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8E" w:rsidRPr="0023459F" w:rsidRDefault="00C3578E" w:rsidP="0023459F">
      <w:pPr>
        <w:tabs>
          <w:tab w:val="left" w:pos="5792"/>
        </w:tabs>
        <w:spacing w:after="120"/>
        <w:jc w:val="center"/>
        <w:rPr>
          <w:rFonts w:ascii="Times New Roman" w:hAnsi="Times New Roman"/>
          <w:b/>
          <w:bCs/>
          <w:kern w:val="28"/>
          <w:sz w:val="22"/>
          <w:szCs w:val="22"/>
          <w:lang w:val="en-US"/>
        </w:rPr>
      </w:pPr>
      <w:r w:rsidRPr="0023459F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КРИТЕРИИ ЗА ОЦЕНКА НА ПРОЕКТНИ ПРЕДЛОЖЕНИЯ ПО ИНВЕСТИЦИОНЕН ПРИОРИТЕТ „</w:t>
      </w:r>
      <w:r w:rsidR="00AD6C4C" w:rsidRPr="0023459F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23459F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”</w:t>
      </w:r>
      <w:r w:rsidR="00007F8A" w:rsidRPr="0023459F">
        <w:rPr>
          <w:rStyle w:val="FootnoteReference"/>
          <w:rFonts w:ascii="Times New Roman" w:hAnsi="Times New Roman"/>
          <w:b/>
          <w:bCs/>
          <w:kern w:val="28"/>
          <w:sz w:val="22"/>
          <w:szCs w:val="22"/>
          <w:lang w:val="bg-BG"/>
        </w:rPr>
        <w:footnoteReference w:id="1"/>
      </w:r>
    </w:p>
    <w:p w:rsidR="00AD6C4C" w:rsidRPr="0023459F" w:rsidRDefault="00AD6C4C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23459F" w:rsidTr="00C075A9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  <w:ins w:id="0" w:author="KKaracholova" w:date="2017-10-06T10:42:00Z">
              <w:r w:rsidR="004478FD" w:rsidRPr="00A20F44">
                <w:rPr>
                  <w:rStyle w:val="FootnoteReference"/>
                  <w:rFonts w:ascii="Times New Roman" w:hAnsi="Times New Roman"/>
                  <w:b/>
                  <w:sz w:val="22"/>
                  <w:szCs w:val="22"/>
                  <w:lang w:val="bg-BG"/>
                </w:rPr>
                <w:footnoteReference w:id="2"/>
              </w:r>
            </w:ins>
          </w:p>
        </w:tc>
      </w:tr>
      <w:tr w:rsidR="00AD6C4C" w:rsidRPr="0023459F" w:rsidTr="00C075A9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23459F" w:rsidTr="00C075A9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4A4D3A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del w:id="5" w:author="KKaracholova" w:date="2017-10-05T17:04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Приложени са всички задължително изискуеми документи за кандидатстване </w:delText>
              </w:r>
              <w:r w:rsidR="008E4B68"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в изискания формат, </w:delText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подписани с електронен подпис на лицето, представляващо кандидата, или оправомощено за целите на подаване на проектното предложение лице</w:delText>
              </w:r>
              <w:r w:rsidR="00B87665" w:rsidRPr="0023459F" w:rsidDel="003520F8">
                <w:rPr>
                  <w:rFonts w:ascii="Times New Roman" w:hAnsi="Times New Roman"/>
                  <w:sz w:val="22"/>
                  <w:szCs w:val="22"/>
                  <w:lang w:val="en-US"/>
                </w:rPr>
                <w:delText>.</w:delText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  </w:delText>
              </w:r>
            </w:del>
            <w:ins w:id="6" w:author="KKaracholova" w:date="2017-10-05T17:04:00Z">
              <w:r w:rsidR="003520F8" w:rsidRPr="006C53E1">
                <w:rPr>
                  <w:rFonts w:ascii="Times New Roman" w:hAnsi="Times New Roman"/>
                  <w:sz w:val="22"/>
                  <w:szCs w:val="22"/>
                  <w:lang w:val="bg-BG"/>
                </w:rPr>
                <w:t>Проектното предложение е подписано с електронен подпис на лицето, представляващо кандидата, или упълномощено за целите на подаване на проектното предложение лице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7D6F46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 за подписване с електронен подпис на проектното предложение в ИСУН 2020 от името на кандидата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714F5"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23459F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3520F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 е Технически/работен проект </w:t>
            </w:r>
            <w:del w:id="7" w:author="KKaracholova" w:date="2017-10-05T17:04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на хартиен носител 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(ако за обектите има разработени пълни инвестиционни проекти към момента на кандидатстване)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3520F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обща ситуация на проекта (схема, чертеж) с обяснителна записка</w:t>
            </w:r>
            <w:del w:id="8" w:author="KKaracholova" w:date="2017-10-05T17:04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 на хартиен носител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, заверени от главния архитект (ако за обектите няма разработени пълни инвестиционни проекти към момента на кандидатстване)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подробна количествено-стойностна сметка (в случай на наличие на технически/работен проект към момента на кандидатстване) или обобщена количествено-стойностна сметка по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окрупнени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показатели (в случай на липса на технически/работен проект към момента на кандидатстване)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23459F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E76499" w:rsidRPr="0023459F" w:rsidTr="00C075A9">
        <w:trPr>
          <w:trHeight w:val="300"/>
          <w:ins w:id="9" w:author="KKaracholova" w:date="2017-10-09T16:25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ins w:id="10" w:author="KKaracholova" w:date="2017-10-09T16:25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tabs>
                <w:tab w:val="left" w:pos="-284"/>
              </w:tabs>
              <w:spacing w:before="120"/>
              <w:jc w:val="both"/>
              <w:rPr>
                <w:ins w:id="11" w:author="KKaracholova" w:date="2017-10-09T16:25:00Z"/>
                <w:rFonts w:ascii="Times New Roman" w:hAnsi="Times New Roman"/>
                <w:sz w:val="22"/>
                <w:szCs w:val="22"/>
                <w:lang w:val="bg-BG"/>
              </w:rPr>
            </w:pPr>
            <w:ins w:id="12" w:author="KKaracholova" w:date="2017-10-09T16:25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t>Приложена е Техническа спецификация (</w:t>
              </w:r>
              <w:r w:rsidRPr="00A20F44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t>ако е приложимо</w:t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t>)</w:t>
              </w:r>
              <w:r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. </w:t>
              </w:r>
              <w:r w:rsidRPr="00BD2701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Общата стойност на </w:t>
              </w:r>
              <w:r>
                <w:rPr>
                  <w:rFonts w:ascii="Times New Roman" w:hAnsi="Times New Roman"/>
                  <w:sz w:val="22"/>
                  <w:szCs w:val="22"/>
                  <w:lang w:val="bg-BG"/>
                </w:rPr>
                <w:t>приложената техническа спецификация</w:t>
              </w:r>
              <w:r w:rsidRPr="00BD2701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съответства на сумата на разходите за </w:t>
              </w:r>
              <w:r>
                <w:rPr>
                  <w:rFonts w:ascii="Times New Roman" w:hAnsi="Times New Roman"/>
                  <w:sz w:val="22"/>
                  <w:szCs w:val="22"/>
                  <w:lang w:val="bg-BG"/>
                </w:rPr>
                <w:t>оборудване и обзавеждане</w:t>
              </w:r>
              <w:r w:rsidRPr="00BD2701">
                <w:rPr>
                  <w:rFonts w:ascii="Times New Roman" w:hAnsi="Times New Roman"/>
                  <w:sz w:val="22"/>
                  <w:szCs w:val="22"/>
                  <w:lang w:val="bg-BG"/>
                </w:rPr>
                <w:t>, посочена в бюджета на проектното предложение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spacing w:before="120"/>
              <w:rPr>
                <w:ins w:id="13" w:author="KKaracholova" w:date="2017-10-09T16:25:00Z"/>
                <w:rFonts w:ascii="Times New Roman" w:hAnsi="Times New Roman"/>
                <w:sz w:val="22"/>
                <w:szCs w:val="22"/>
                <w:lang w:val="bg-BG"/>
              </w:rPr>
            </w:pPr>
            <w:ins w:id="14" w:author="KKaracholova" w:date="2017-10-09T16:25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spacing w:before="120"/>
              <w:rPr>
                <w:ins w:id="15" w:author="KKaracholova" w:date="2017-10-09T16:25:00Z"/>
                <w:rFonts w:ascii="Times New Roman" w:hAnsi="Times New Roman"/>
                <w:sz w:val="22"/>
                <w:szCs w:val="22"/>
                <w:lang w:val="bg-BG"/>
              </w:rPr>
            </w:pPr>
            <w:ins w:id="16" w:author="KKaracholova" w:date="2017-10-09T16:25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499" w:rsidRPr="0023459F" w:rsidRDefault="00E76499" w:rsidP="00C075A9">
            <w:pPr>
              <w:spacing w:before="120"/>
              <w:rPr>
                <w:ins w:id="17" w:author="KKaracholova" w:date="2017-10-09T16:25:00Z"/>
                <w:rFonts w:ascii="Times New Roman" w:hAnsi="Times New Roman"/>
                <w:sz w:val="22"/>
                <w:szCs w:val="22"/>
                <w:lang w:val="bg-BG"/>
              </w:rPr>
            </w:pPr>
            <w:ins w:id="18" w:author="KKaracholova" w:date="2017-10-09T16:25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9" w:rsidRPr="0023459F" w:rsidRDefault="00E76499" w:rsidP="00C075A9">
            <w:pPr>
              <w:spacing w:before="120"/>
              <w:rPr>
                <w:ins w:id="19" w:author="KKaracholova" w:date="2017-10-09T16:25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във формат 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MS Word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2C27D1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 е финансов анализ </w:t>
            </w:r>
            <w:del w:id="20" w:author="KKaracholova" w:date="2017-10-09T16:59:00Z">
              <w:r w:rsidRPr="0023459F" w:rsidDel="002C27D1">
                <w:rPr>
                  <w:rFonts w:ascii="Times New Roman" w:hAnsi="Times New Roman"/>
                  <w:sz w:val="22"/>
                  <w:szCs w:val="22"/>
                  <w:lang w:val="bg-BG"/>
                </w:rPr>
                <w:delText>(за проекти с очаквана стойност на разходите до 10 000 000 лв.) или Анализ разходи-ползи и финансов анализ (за проекти с очаквана стойност на разходите над 10 000 000 лв.)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във формат MS Excel.</w:t>
            </w:r>
            <w:r w:rsidRPr="0023459F" w:rsidDel="001435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3119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23B7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Декларация, че проектът (или дейности от него) не е финансиран от други публични източници (Приложение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В1).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23B7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23B7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BA12E5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del w:id="21" w:author="KKaracholova" w:date="2017-10-09T16:18:00Z">
              <w:r w:rsidRPr="0023459F" w:rsidDel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Приложена </w:delText>
              </w:r>
            </w:del>
            <w:ins w:id="22" w:author="KKaracholova" w:date="2017-10-09T16:18:00Z">
              <w:r w:rsidR="00BA12E5"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t>Приложен</w:t>
              </w:r>
              <w:r w:rsidR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t>и</w:t>
              </w:r>
              <w:r w:rsidR="00BA12E5"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  <w:del w:id="23" w:author="KKaracholova" w:date="2017-10-09T16:18:00Z">
              <w:r w:rsidRPr="0023459F" w:rsidDel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е</w:delText>
              </w:r>
            </w:del>
            <w:ins w:id="24" w:author="KKaracholova" w:date="2017-10-09T16:18:00Z">
              <w:r w:rsidR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t>са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автобиографи</w:t>
            </w:r>
            <w:del w:id="25" w:author="KKaracholova" w:date="2017-10-09T16:18:00Z">
              <w:r w:rsidRPr="0023459F" w:rsidDel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delText>я</w:delText>
              </w:r>
            </w:del>
            <w:ins w:id="26" w:author="KKaracholova" w:date="2017-10-09T16:18:00Z">
              <w:r w:rsidR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t>и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</w:t>
            </w:r>
            <w:del w:id="27" w:author="KKaracholova" w:date="2017-10-09T16:18:00Z">
              <w:r w:rsidRPr="0023459F" w:rsidDel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delText>ръководителя</w:delText>
              </w:r>
            </w:del>
            <w:ins w:id="28" w:author="KKaracholova" w:date="2017-10-09T16:18:00Z">
              <w:r w:rsidR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t>членовете на екипа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проекта (Приложение Г), </w:t>
            </w:r>
            <w:del w:id="29" w:author="KKaracholova" w:date="2017-10-09T16:18:00Z">
              <w:r w:rsidRPr="0023459F" w:rsidDel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който </w:delText>
              </w:r>
            </w:del>
            <w:ins w:id="30" w:author="KKaracholova" w:date="2017-10-09T16:18:00Z">
              <w:r w:rsidR="00BA12E5"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t>ко</w:t>
              </w:r>
              <w:r w:rsidR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t>и</w:t>
              </w:r>
              <w:r w:rsidR="00BA12E5"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то 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отговаря</w:t>
            </w:r>
            <w:ins w:id="31" w:author="KKaracholova" w:date="2017-10-09T16:18:00Z">
              <w:r w:rsidR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t>т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изискванията на настоящата процедура</w:t>
            </w:r>
            <w:ins w:id="32" w:author="KKaracholova" w:date="2017-10-09T16:19:00Z">
              <w:r w:rsidR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(ако е приложимо)</w:t>
              </w:r>
            </w:ins>
            <w:del w:id="33" w:author="KKaracholova" w:date="2017-10-09T16:19:00Z">
              <w:r w:rsidRPr="0023459F" w:rsidDel="00BA12E5">
                <w:rPr>
                  <w:rFonts w:ascii="Times New Roman" w:hAnsi="Times New Roman"/>
                  <w:sz w:val="22"/>
                  <w:szCs w:val="22"/>
                  <w:lang w:val="bg-BG"/>
                </w:rPr>
                <w:delText>.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BA12E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34" w:author="KKaracholova" w:date="2017-10-09T16:19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20F8" w:rsidRPr="0023459F" w:rsidTr="00C075A9">
        <w:trPr>
          <w:trHeight w:val="300"/>
          <w:ins w:id="35" w:author="KKaracholova" w:date="2017-10-05T17:06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ins w:id="36" w:author="KKaracholova" w:date="2017-10-05T17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tabs>
                <w:tab w:val="left" w:pos="-284"/>
              </w:tabs>
              <w:spacing w:before="120"/>
              <w:jc w:val="both"/>
              <w:rPr>
                <w:ins w:id="37" w:author="KKaracholova" w:date="2017-10-05T17:06:00Z"/>
                <w:rFonts w:ascii="Times New Roman" w:hAnsi="Times New Roman"/>
                <w:sz w:val="22"/>
                <w:szCs w:val="22"/>
                <w:lang w:val="bg-BG"/>
              </w:rPr>
            </w:pPr>
            <w:ins w:id="38" w:author="KKaracholova" w:date="2017-10-05T17:07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t>Бенефициентът доказва, че разполага с капацитет за изпълнение и мониторинг - достатъчен управленски, технически и финансов капацитет на кандидата и капацитет за вътрешен мониторинг на изпълнението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spacing w:before="120"/>
              <w:rPr>
                <w:ins w:id="39" w:author="KKaracholova" w:date="2017-10-05T17:06:00Z"/>
                <w:rFonts w:ascii="Times New Roman" w:hAnsi="Times New Roman"/>
                <w:sz w:val="22"/>
                <w:szCs w:val="22"/>
                <w:lang w:val="bg-BG"/>
              </w:rPr>
            </w:pPr>
            <w:ins w:id="40" w:author="KKaracholova" w:date="2017-10-05T17:07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spacing w:before="120"/>
              <w:rPr>
                <w:ins w:id="41" w:author="KKaracholova" w:date="2017-10-05T17:06:00Z"/>
                <w:rFonts w:ascii="Times New Roman" w:hAnsi="Times New Roman"/>
                <w:sz w:val="22"/>
                <w:szCs w:val="22"/>
                <w:lang w:val="bg-BG"/>
              </w:rPr>
            </w:pPr>
            <w:ins w:id="42" w:author="KKaracholova" w:date="2017-10-05T17:07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F8" w:rsidRPr="0023459F" w:rsidRDefault="003520F8" w:rsidP="00C075A9">
            <w:pPr>
              <w:spacing w:before="120"/>
              <w:rPr>
                <w:ins w:id="43" w:author="KKaracholova" w:date="2017-10-05T17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F8" w:rsidRPr="0023459F" w:rsidRDefault="003520F8" w:rsidP="00C075A9">
            <w:pPr>
              <w:spacing w:before="120"/>
              <w:rPr>
                <w:ins w:id="44" w:author="KKaracholova" w:date="2017-10-05T17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3520F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</w:t>
            </w:r>
            <w:ins w:id="45" w:author="KKaracholova" w:date="2017-10-05T17:06:00Z">
              <w:r w:rsidR="003520F8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декларация, че партньора и </w:t>
              </w:r>
              <w:proofErr w:type="spellStart"/>
              <w:r w:rsidR="003520F8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>овластените</w:t>
              </w:r>
              <w:proofErr w:type="spellEnd"/>
              <w:r w:rsidR="003520F8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да го представляват лица не са свързани лица с ръководителя на УО и не попадат в случаите по чл.21 или 22 от Закона за предотвратяване или установяване на конфликт на интереси</w:t>
              </w:r>
              <w:r w:rsidR="003520F8" w:rsidRPr="003520F8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  <w:del w:id="46" w:author="KKaracholova" w:date="2017-10-05T17:06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декларация</w:delText>
              </w:r>
              <w:r w:rsidRPr="0023459F" w:rsidDel="003520F8">
                <w:rPr>
                  <w:rFonts w:ascii="Times New Roman" w:hAnsi="Times New Roman"/>
                </w:rPr>
                <w:delText xml:space="preserve"> </w:delText>
              </w:r>
            </w:del>
            <w:del w:id="47" w:author="KKaracholova" w:date="2017-10-05T17:05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за съответствие на партньора с изискванията на чл. 9 от ПМС №107/ 10.05.2014 г. 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В3).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3613DD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с което се поема ангажимент за осигуряване на необходимия ресурс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(</w:t>
            </w:r>
            <w:r w:rsidR="003613D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БФП</w:t>
            </w:r>
            <w:r w:rsidR="003613D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не покрива общата стойност на проектното предложение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)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чрез собствени средства, вземане на кредит или друга подкрепа от финансова институция, в случай че проектът бъде финансиран по ОПРР.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03F7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</w:t>
            </w:r>
            <w:r w:rsidR="0041582B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което се гарантира, че е осигурена устойчивост за предложения проект и че видът и предназначението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на закупените/изградените/ реконструираните по проекта инфраструктура, машини, съоръжения, транспортни средства, нематериални активи и др. няма да бъде променяно за период не по-малък от 5 години след крайното плащане към бенефициента.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1D113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615D5C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1.</w:t>
            </w:r>
            <w:del w:id="48" w:author="KKaracholova" w:date="2017-10-05T17:10:00Z">
              <w:r w:rsidRPr="0023459F" w:rsidDel="003520F8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 xml:space="preserve">13 </w:delText>
              </w:r>
            </w:del>
            <w:ins w:id="49" w:author="KKaracholova" w:date="2017-10-05T17:10:00Z">
              <w:r w:rsidR="003520F8" w:rsidRPr="0023459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1</w:t>
              </w:r>
            </w:ins>
            <w:ins w:id="50" w:author="KKaracholova" w:date="2017-10-09T16:26:00Z">
              <w:r w:rsidR="00615D5C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5</w:t>
              </w:r>
            </w:ins>
            <w:ins w:id="51" w:author="KKaracholova" w:date="2017-10-05T17:10:00Z">
              <w:r w:rsidR="003520F8" w:rsidRPr="0023459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 xml:space="preserve"> </w:t>
              </w:r>
            </w:ins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- 1.18 се попълват за проектни предложения, включващи обекти, за които има изготвени пълни инвестиционни проекти (включително с Разрешения за строеж)</w:t>
            </w:r>
          </w:p>
        </w:tc>
      </w:tr>
      <w:tr w:rsidR="00260862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Приложеният технически/работен проект отговаря на ЗУТ, Наредба №4 за обхвата и съдържанието на инвестиционните проекти, Наредба №4 от 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и действащата нормативна уредба, и е придружен от подробни количествени сметки по приложимите части.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2" w:author="KKaracholova" w:date="2017-10-06T10:52:00Z"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60862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23090A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Приложената подробна КСС е в пълно съответствие с Количествените сметки на проектантите по отделните проектни части на инвестиционния проект.</w:t>
            </w:r>
            <w:ins w:id="53" w:author="KKaracholova" w:date="2017-10-05T17:09:00Z">
              <w:r w:rsidRPr="00112BBC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Общата стойност на КСС съответства на сумата на разходите за СМР, посочена в бюджета на проектното предложение.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4" w:author="KKaracholova" w:date="2017-10-06T10:52:00Z"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60862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Оценка за съответствието на инвестиционния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проект със съществените изисквания към строежите, изготвена като комплексен доклад от лицензирана фирма-консултант /независим строителен надзор/ за строежи 1-ва и 2-ра категория или Решение на експертния съвет на одобряващата администрация за строежи от по-ниска категория, съгласно чл.142, ал.6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5" w:author="KKaracholova" w:date="2017-10-06T10:52:00Z"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C00AC5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62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влязло в сила Разрешение за строеж по реда на чл. 148-156а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260862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6" w:author="KKaracholova" w:date="2017-10-06T10:52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Del="003520F8" w:rsidTr="00C075A9">
        <w:trPr>
          <w:trHeight w:val="300"/>
          <w:del w:id="57" w:author="KKaracholova" w:date="2017-10-05T17:09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del w:id="58" w:author="KKaracholova" w:date="2017-10-05T17:09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C075A9">
            <w:pPr>
              <w:spacing w:before="120"/>
              <w:jc w:val="both"/>
              <w:rPr>
                <w:del w:id="59" w:author="KKaracholova" w:date="2017-10-05T17:09:00Z"/>
                <w:rFonts w:ascii="Times New Roman" w:hAnsi="Times New Roman"/>
                <w:sz w:val="22"/>
                <w:szCs w:val="22"/>
                <w:lang w:val="bg-BG"/>
              </w:rPr>
            </w:pPr>
            <w:del w:id="60" w:author="KKaracholova" w:date="2017-10-05T17:09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Приложени са всички разрешителни и/или съгласувателни документи от съответните институции </w:delText>
              </w:r>
              <w:r w:rsidRPr="0023459F" w:rsidDel="003520F8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(ако са необходими такива съгласно българското законодателство).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C075A9">
            <w:pPr>
              <w:spacing w:before="120"/>
              <w:rPr>
                <w:del w:id="61" w:author="KKaracholova" w:date="2017-10-05T17:09:00Z"/>
                <w:rFonts w:ascii="Times New Roman" w:hAnsi="Times New Roman"/>
                <w:sz w:val="22"/>
                <w:szCs w:val="22"/>
                <w:lang w:val="bg-BG"/>
              </w:rPr>
            </w:pPr>
            <w:del w:id="62" w:author="KKaracholova" w:date="2017-10-05T17:09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C075A9">
            <w:pPr>
              <w:spacing w:before="120"/>
              <w:rPr>
                <w:del w:id="63" w:author="KKaracholova" w:date="2017-10-05T17:09:00Z"/>
                <w:rFonts w:ascii="Times New Roman" w:hAnsi="Times New Roman"/>
                <w:sz w:val="22"/>
                <w:szCs w:val="22"/>
                <w:lang w:val="bg-BG"/>
              </w:rPr>
            </w:pPr>
            <w:del w:id="64" w:author="KKaracholova" w:date="2017-10-05T17:09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C075A9">
            <w:pPr>
              <w:spacing w:before="120"/>
              <w:rPr>
                <w:del w:id="65" w:author="KKaracholova" w:date="2017-10-05T17:09:00Z"/>
                <w:rFonts w:ascii="Times New Roman" w:hAnsi="Times New Roman"/>
                <w:sz w:val="22"/>
                <w:szCs w:val="22"/>
                <w:lang w:val="bg-BG"/>
              </w:rPr>
            </w:pPr>
            <w:del w:id="66" w:author="KKaracholova" w:date="2017-10-05T17:09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3520F8" w:rsidRDefault="00923D28" w:rsidP="00C075A9">
            <w:pPr>
              <w:spacing w:before="120"/>
              <w:rPr>
                <w:del w:id="67" w:author="KKaracholova" w:date="2017-10-05T17:09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3665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Обектите, за които са </w:t>
            </w:r>
            <w:r w:rsidR="00F3665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инвестиционни проекти, са включени в компонентите от избраната алтернатива в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Становище от съответната компетентна институция (РИОСВ/МОСВ) дали следва да бъдат проведени разрешителните и/или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съгласувателните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процедури по реда на Закона за опазване на околната среда (ЗООС), Закона за биологичното разнообразие (ЗБР) и Закона за защитените територии (ЗЗТ).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4E045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за преценяване на необходимостта от извършване на ОВОС, съгласно чл. </w:t>
            </w:r>
            <w:del w:id="68" w:author="KKaracholova" w:date="2017-10-09T16:22:00Z">
              <w:r w:rsidRPr="0023459F" w:rsidDel="004E045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8 </w:delText>
              </w:r>
            </w:del>
            <w:ins w:id="69" w:author="KKaracholova" w:date="2017-10-09T16:22:00Z">
              <w:r w:rsidR="004E0458">
                <w:rPr>
                  <w:rFonts w:ascii="Times New Roman" w:hAnsi="Times New Roman"/>
                  <w:sz w:val="22"/>
                  <w:szCs w:val="22"/>
                  <w:lang w:val="bg-BG"/>
                </w:rPr>
                <w:t>7</w:t>
              </w:r>
              <w:r w:rsidR="004E0458"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от Наредбата за условията и реда за извършване на оценка на въздействието върху околната среда и/или положително Решение по ОВОС, съгласно чл. 18 от същата наредба.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документи, касаещи доклада за ОВОС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Приложено е Решение по чл. 18 или съответно решение по чл. 20 и чл. 28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Pr="0023459F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декларация от кмета на общината, че елементите на подземната техническа инфраструктура под обекта на 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друг източник на финансиране за подземната инфраструктура, преди стартиране на СМР по ОПРР 2014-2020.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Партньорско споразумение в свободен текст между конкретния бенефициент и общински компании за обществен градски транспорт, описващо правата и задълженията на всеки партньор по проекта.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Кандидатът отговаря на критериите за допустимост по настоящата процедура съгласно Насоките за кандидатстване по процедура BG16RFOP001-1.001-039 „Изпълнение на Интегрирани планове за градско възстановяване и развитие 2014-2020“ (Насоките за кандидатстване).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се реализира чрез комбинирано финансиране чрез БФП и финансови инструменти.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F03F73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Проектът за интегриран градски транспорт е</w:t>
            </w:r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включен в </w:t>
            </w:r>
            <w:ins w:id="70" w:author="KKaracholova" w:date="2017-10-05T17:11:00Z">
              <w:r w:rsidR="003520F8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>списък с проектни фишове, одобрени от Работната група за подбор на проектни идеи (обекти)</w:t>
              </w:r>
            </w:ins>
            <w:del w:id="71" w:author="KKaracholova" w:date="2017-10-05T17:11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П</w:delText>
              </w:r>
              <w:r w:rsidR="00923D28"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>рограмата за реализация на ИПГВР</w:delText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>, одобрен от УО на ОПРР</w:delText>
              </w:r>
            </w:del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Del="003520F8" w:rsidTr="00C075A9">
        <w:trPr>
          <w:trHeight w:val="300"/>
          <w:del w:id="72" w:author="KKaracholova" w:date="2017-10-05T17:11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73" w:author="KKaracholova" w:date="2017-10-05T17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>
            <w:pPr>
              <w:spacing w:before="120"/>
              <w:jc w:val="both"/>
              <w:rPr>
                <w:del w:id="74" w:author="KKaracholova" w:date="2017-10-05T17:11:00Z"/>
                <w:rFonts w:ascii="Times New Roman" w:hAnsi="Times New Roman"/>
                <w:sz w:val="22"/>
                <w:szCs w:val="22"/>
                <w:lang w:val="bg-BG"/>
              </w:rPr>
            </w:pPr>
            <w:del w:id="75" w:author="KKaracholova" w:date="2017-10-05T17:11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Предвидените дейности се реализират в рамките на града или допринасят за функционалните връзки със съседни населени места, в случай че са част от системата на обществения градски транспорт.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C075A9">
            <w:pPr>
              <w:spacing w:before="120"/>
              <w:rPr>
                <w:del w:id="76" w:author="KKaracholova" w:date="2017-10-05T17:11:00Z"/>
                <w:rFonts w:ascii="Times New Roman" w:hAnsi="Times New Roman"/>
                <w:sz w:val="22"/>
                <w:szCs w:val="22"/>
                <w:lang w:val="bg-BG"/>
              </w:rPr>
            </w:pPr>
            <w:del w:id="77" w:author="KKaracholova" w:date="2017-10-05T17:11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C075A9">
            <w:pPr>
              <w:spacing w:before="120"/>
              <w:rPr>
                <w:del w:id="78" w:author="KKaracholova" w:date="2017-10-05T17:11:00Z"/>
                <w:rFonts w:ascii="Times New Roman" w:hAnsi="Times New Roman"/>
                <w:sz w:val="22"/>
                <w:szCs w:val="22"/>
                <w:lang w:val="bg-BG"/>
              </w:rPr>
            </w:pPr>
            <w:del w:id="79" w:author="KKaracholova" w:date="2017-10-05T17:11:00Z"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3520F8" w:rsidRDefault="00923D28" w:rsidP="00C075A9">
            <w:pPr>
              <w:spacing w:before="120"/>
              <w:rPr>
                <w:del w:id="80" w:author="KKaracholova" w:date="2017-10-05T17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3520F8" w:rsidRDefault="00923D28" w:rsidP="00C075A9">
            <w:pPr>
              <w:spacing w:before="120"/>
              <w:rPr>
                <w:del w:id="81" w:author="KKaracholova" w:date="2017-10-05T17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Дейностите в проектното предложение, за които се предвижда финансиране чрез БФП, съответстват на допустимите дейности  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проектиране, технически паспорт, техническо обследване, оценка на съответствието на проектите съгласно ЗУТ,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проучване, Анализ разходи-ползи, финансов анализ и др. подготвителни дейности,</w:t>
            </w:r>
            <w:r w:rsidR="0041582B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финансирани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схема BG161PO001/5-02/2012 „В подкрепа за следващия програмен период” по ОПРР 2007-2013.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Продължителността на проекта съответства на максимално допустимия период на изпълнение, съгласно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Разходите в проектното предложение, за които се предвижда финансиране чрез БФП, са допустими за финансиране в съответствие с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D6740E" w:rsidRPr="0023459F" w:rsidTr="00C075A9">
        <w:trPr>
          <w:trHeight w:val="300"/>
          <w:ins w:id="82" w:author="KKaracholova" w:date="2017-10-06T11:19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83" w:author="KKaracholova" w:date="2017-10-06T11:19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D6740E">
            <w:pPr>
              <w:spacing w:before="120"/>
              <w:jc w:val="both"/>
              <w:rPr>
                <w:ins w:id="84" w:author="KKaracholova" w:date="2017-10-06T11:19:00Z"/>
                <w:rFonts w:ascii="Times New Roman" w:hAnsi="Times New Roman"/>
                <w:sz w:val="22"/>
                <w:szCs w:val="22"/>
                <w:lang w:val="bg-BG"/>
              </w:rPr>
            </w:pPr>
            <w:ins w:id="85" w:author="KKaracholova" w:date="2017-10-06T11:19:00Z">
              <w:r w:rsidRPr="00D6740E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Разходите за ДДС, финансирани чрез БФП, са допустими за финансиране в съответствие с Насоките за кандидатстване 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C075A9">
            <w:pPr>
              <w:spacing w:before="120"/>
              <w:rPr>
                <w:ins w:id="86" w:author="KKaracholova" w:date="2017-10-06T11:19:00Z"/>
                <w:rFonts w:ascii="Times New Roman" w:hAnsi="Times New Roman"/>
                <w:sz w:val="22"/>
                <w:szCs w:val="22"/>
                <w:lang w:val="bg-BG"/>
              </w:rPr>
            </w:pPr>
            <w:ins w:id="87" w:author="KKaracholova" w:date="2017-10-06T11:19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C075A9">
            <w:pPr>
              <w:spacing w:before="120"/>
              <w:rPr>
                <w:ins w:id="88" w:author="KKaracholova" w:date="2017-10-06T11:19:00Z"/>
                <w:rFonts w:ascii="Times New Roman" w:hAnsi="Times New Roman"/>
                <w:sz w:val="22"/>
                <w:szCs w:val="22"/>
                <w:lang w:val="bg-BG"/>
              </w:rPr>
            </w:pPr>
            <w:ins w:id="89" w:author="KKaracholova" w:date="2017-10-06T11:19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40E" w:rsidRPr="0023459F" w:rsidRDefault="00D6740E" w:rsidP="00C075A9">
            <w:pPr>
              <w:spacing w:before="120"/>
              <w:rPr>
                <w:ins w:id="90" w:author="KKaracholova" w:date="2017-10-06T11:19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40E" w:rsidRPr="0023459F" w:rsidRDefault="00D6740E" w:rsidP="00C075A9">
            <w:pPr>
              <w:spacing w:before="120"/>
              <w:rPr>
                <w:ins w:id="91" w:author="KKaracholova" w:date="2017-10-06T11:19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е предвидил дейности по извършване на независим одит на проекта.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Del="00260862" w:rsidTr="00C075A9">
        <w:trPr>
          <w:trHeight w:val="300"/>
          <w:del w:id="92" w:author="KKaracholova" w:date="2017-10-06T10:57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260862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93" w:author="KKaracholova" w:date="2017-10-06T10:5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260862" w:rsidRDefault="00923D28" w:rsidP="00C075A9">
            <w:pPr>
              <w:spacing w:before="120"/>
              <w:jc w:val="both"/>
              <w:rPr>
                <w:del w:id="94" w:author="KKaracholova" w:date="2017-10-06T10:57:00Z"/>
                <w:rFonts w:ascii="Times New Roman" w:hAnsi="Times New Roman"/>
                <w:color w:val="FF0000"/>
                <w:sz w:val="22"/>
                <w:szCs w:val="22"/>
                <w:lang w:val="bg-BG"/>
              </w:rPr>
            </w:pPr>
            <w:del w:id="95" w:author="KKaracholova" w:date="2017-10-06T10:57:00Z">
              <w:r w:rsidRPr="0023459F" w:rsidDel="00260862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Проектът е в съответствие с хоризонталните политики на ЕО (устойчивото развитие).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D28" w:rsidRPr="0023459F" w:rsidDel="00260862" w:rsidRDefault="00923D28" w:rsidP="00C075A9">
            <w:pPr>
              <w:spacing w:before="120"/>
              <w:rPr>
                <w:del w:id="96" w:author="KKaracholova" w:date="2017-10-06T10:57:00Z"/>
                <w:rFonts w:ascii="Times New Roman" w:hAnsi="Times New Roman"/>
                <w:sz w:val="22"/>
                <w:szCs w:val="22"/>
                <w:lang w:val="bg-BG"/>
              </w:rPr>
            </w:pPr>
            <w:del w:id="97" w:author="KKaracholova" w:date="2017-10-06T10:57:00Z">
              <w:r w:rsidRPr="0023459F" w:rsidDel="0026086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260862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26086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D28" w:rsidRPr="0023459F" w:rsidDel="00260862" w:rsidRDefault="00923D28" w:rsidP="00C075A9">
            <w:pPr>
              <w:spacing w:before="120"/>
              <w:rPr>
                <w:del w:id="98" w:author="KKaracholova" w:date="2017-10-06T10:57:00Z"/>
                <w:rFonts w:ascii="Times New Roman" w:hAnsi="Times New Roman"/>
                <w:sz w:val="22"/>
                <w:szCs w:val="22"/>
                <w:lang w:val="bg-BG"/>
              </w:rPr>
            </w:pPr>
            <w:del w:id="99" w:author="KKaracholova" w:date="2017-10-06T10:57:00Z">
              <w:r w:rsidRPr="0023459F" w:rsidDel="0026086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260862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26086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260862" w:rsidRDefault="00923D28" w:rsidP="00C075A9">
            <w:pPr>
              <w:spacing w:before="120"/>
              <w:rPr>
                <w:del w:id="100" w:author="KKaracholova" w:date="2017-10-06T10:5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260862" w:rsidRDefault="00923D28" w:rsidP="00C075A9">
            <w:pPr>
              <w:spacing w:before="120"/>
              <w:rPr>
                <w:del w:id="101" w:author="KKaracholova" w:date="2017-10-06T10:5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допринася за изпълнението на поне една приоритетна област на Стратегията на ЕС за Дунавския регион.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 че за общината има разработени такива</w:t>
            </w:r>
            <w:r w:rsidRPr="0023459F">
              <w:rPr>
                <w:rFonts w:ascii="Times New Roman" w:hAnsi="Times New Roman"/>
                <w:sz w:val="22"/>
                <w:szCs w:val="22"/>
                <w:lang w:val="bg-BG" w:eastAsia="bg-BG"/>
              </w:rPr>
              <w:t>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маршрутни линии)</w:t>
            </w:r>
            <w:r w:rsidR="00175354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синергия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на интервенции, свързани с обществени паркинги,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F03F73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 са заложени</w:t>
            </w:r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следните цели или комбинация от тях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(Моля посочете кои в поле „Забележки“)</w:t>
            </w:r>
            <w:r w:rsidR="00923D28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Опазване на околната среда чрез подобряване характеристиките на превозните средства, обслужващи 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Насърчаване на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мултимодална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велосипедизъм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, придвижване пеша, връзки с други видове транспорт;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Използване на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шумоизолиращи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съоръжения;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пропускливостта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нископодови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в превозните средства;</w:t>
            </w:r>
          </w:p>
          <w:p w:rsidR="00923D28" w:rsidRPr="0023459F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 w:rsidP="00F03F7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23459F" w:rsidRDefault="00923D28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Представеното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за цялата система на градския транспорт отговаря по обхват и съдържание на условията в Насоките за кандидатстване, като в него е направен цялостен анализ на текущото състояние на инфраструктурата и подвижния състав; идентифицирани са съществуващите проблеми и ограниченията в транспортната система на града;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дефинирани са потребностите на общината; формулирани са решения с оглед подобряване нивото на предоставената услуга; изведени са социално-икономически цели, които проектът ще изпълни; остойностени са индикаторите.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2C27D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детайлно текстово описание на допусканията, методологията и получените резултати от финансовия анализ</w:t>
            </w:r>
            <w:del w:id="102" w:author="KKaracholova" w:date="2017-10-09T17:02:00Z">
              <w:r w:rsidRPr="0023459F" w:rsidDel="002C27D1">
                <w:rPr>
                  <w:rFonts w:ascii="Times New Roman" w:hAnsi="Times New Roman"/>
                  <w:sz w:val="22"/>
                  <w:szCs w:val="22"/>
                  <w:lang w:val="bg-BG"/>
                </w:rPr>
                <w:delText>, Анализа разходи-ползи (</w:delText>
              </w:r>
              <w:r w:rsidRPr="0023459F" w:rsidDel="002C27D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където е приложимо</w:delText>
              </w:r>
              <w:r w:rsidRPr="0023459F" w:rsidDel="002C27D1">
                <w:rPr>
                  <w:rFonts w:ascii="Times New Roman" w:hAnsi="Times New Roman"/>
                  <w:sz w:val="22"/>
                  <w:szCs w:val="22"/>
                  <w:lang w:val="bg-BG"/>
                </w:rPr>
                <w:delText>), анализа на чувствителността и анализа на риска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подробен анализ на правната и институционална рамка, в която проектът ще се изпълнява и в която ще бъдат експлоатирани активите, закупени/изградени по проекта, както и предлага адекватен модел на експлоатация в съответствие с разпоредбите на Регламент (ЕО) № 1370/2007 относно обществените услуги за пътнически превоз с железопътен и автомобилен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обстоен анализ на  настоящото предоставяне и бъдещото търсене на услугата масов градски обществен транспорт, който е взет предвид при  формулирането на алтернативните проектни варианти.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Предложените алтернативи в 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са съобразени с  технологичното развитие (включително превозни средства, отговарящи на европейската нормативна уредба за вредни емисии от двигателите и използване на алтернативни енергийни източници в градския транспорт; въвеждане на интелигентни транспортни системи).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варианти, както от гледна точка на икономически, технически, екологични и институционални аспекти, свързани с реализацията на проекта, така и по отношение на рисковете, които биха могли да окажат негативно влияние върху проекта или да застрашат успешното му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подробно и ясно описание на компонентите и дейностите от избраната алтернатива, предложена за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C27D1" w:rsidRPr="0023459F" w:rsidTr="00C075A9">
        <w:trPr>
          <w:trHeight w:val="300"/>
          <w:ins w:id="103" w:author="KKaracholova" w:date="2017-10-09T17:03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7D1" w:rsidRPr="0023459F" w:rsidRDefault="002C27D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104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6A7B57">
            <w:pPr>
              <w:spacing w:before="120"/>
              <w:jc w:val="both"/>
              <w:rPr>
                <w:ins w:id="105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  <w:ins w:id="106" w:author="KKaracholova" w:date="2017-10-09T17:03:00Z"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>Размерът на допустимите/недопустими разходи в представения финансов анализ съответства на посочените в бюджета допустими/недопустими разходи и на разходите съгласно представените КСС и технически спецификации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ins w:id="107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  <w:ins w:id="108" w:author="KKaracholova" w:date="2017-10-09T17:03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ins w:id="109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  <w:ins w:id="110" w:author="KKaracholova" w:date="2017-10-09T17:03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27D1" w:rsidRPr="0023459F" w:rsidDel="000440E0" w:rsidRDefault="002C27D1" w:rsidP="00C075A9">
            <w:pPr>
              <w:spacing w:before="120"/>
              <w:rPr>
                <w:ins w:id="111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D1" w:rsidRPr="0023459F" w:rsidDel="000440E0" w:rsidRDefault="002C27D1" w:rsidP="00C075A9">
            <w:pPr>
              <w:spacing w:before="120"/>
              <w:jc w:val="center"/>
              <w:rPr>
                <w:ins w:id="112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C27D1" w:rsidRPr="0023459F" w:rsidTr="00C075A9">
        <w:trPr>
          <w:trHeight w:val="300"/>
          <w:ins w:id="113" w:author="KKaracholova" w:date="2017-10-09T17:03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7D1" w:rsidRPr="0023459F" w:rsidRDefault="002C27D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114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jc w:val="both"/>
              <w:rPr>
                <w:ins w:id="115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  <w:ins w:id="116" w:author="KKaracholova" w:date="2017-10-09T17:03:00Z"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>Използваната норма на дисконтиране (discount rate) съответства на препоръчаната в Насоките на ЕК от декември 2014 г. за изготвяне на Анализ разходи-ползи на инвестиционни проекти (4%)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ins w:id="117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  <w:ins w:id="118" w:author="KKaracholova" w:date="2017-10-09T17:03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ins w:id="119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  <w:ins w:id="120" w:author="KKaracholova" w:date="2017-10-09T17:03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27D1" w:rsidRPr="0023459F" w:rsidDel="000440E0" w:rsidRDefault="002C27D1" w:rsidP="00C075A9">
            <w:pPr>
              <w:spacing w:before="120"/>
              <w:rPr>
                <w:ins w:id="121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D1" w:rsidRPr="0023459F" w:rsidDel="000440E0" w:rsidRDefault="002C27D1" w:rsidP="00C075A9">
            <w:pPr>
              <w:spacing w:before="120"/>
              <w:jc w:val="center"/>
              <w:rPr>
                <w:ins w:id="122" w:author="KKaracholova" w:date="2017-10-09T17:0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C27D1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7D1" w:rsidRPr="0023459F" w:rsidRDefault="002C27D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2C27D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доказва, че приносът от ЕФРР е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необходим за осигуряване на финансовата жизнеспособност на проекта (финансова нетна норма на възвръщаемост на инвестицията</w:t>
            </w:r>
            <w:ins w:id="123" w:author="KKaracholova" w:date="2017-10-09T17:03:00Z">
              <w:r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>(FRR/C)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&lt; 4%, финансова нетна настояща стойност </w:t>
            </w:r>
            <w:ins w:id="124" w:author="KKaracholova" w:date="2017-10-09T17:04:00Z"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(FNPV/C) </w:t>
              </w:r>
            </w:ins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&lt;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D1" w:rsidRPr="0023459F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27D1" w:rsidRPr="0023459F" w:rsidDel="000440E0" w:rsidRDefault="002C27D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D1" w:rsidRPr="0023459F" w:rsidDel="000440E0" w:rsidRDefault="002C27D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2228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Изчисленията във финансовия анализ са добре обосновани и правилни, като са използвани подходящи допускания и базови данни, 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Del="001A7ACE" w:rsidTr="00C075A9">
        <w:trPr>
          <w:trHeight w:val="300"/>
          <w:del w:id="125" w:author="KKaracholova" w:date="2017-10-09T17:06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1A7ACE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126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bookmarkStart w:id="127" w:name="_GoBack" w:colFirst="1" w:colLast="5"/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1A7ACE">
            <w:pPr>
              <w:spacing w:before="120"/>
              <w:jc w:val="both"/>
              <w:rPr>
                <w:del w:id="128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del w:id="129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Финансовият анализ и Анализът разходи-ползи (</w:delText>
              </w:r>
              <w:r w:rsidRPr="0023459F" w:rsidDel="001A7AC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където е приложимо</w:delText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) са разработени в съответствие с условията в Насоките за кандидатстване и с актуалните насоки и ръководства в областта (в т.ч.: Делегиран регламент (ЕС) № 480/2014 на ЕК от 3 март 2014 г., Насоките на ЕК от декември 2014 г. за изготвяне на Анализ разходи-ползи на инвестиционни проекти, Доклад от изпълнението на проект „Извършване на национално проучване за определяне на цената на времето”).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30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del w:id="131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32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del w:id="133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1A7ACE" w:rsidRDefault="00923D28" w:rsidP="00C075A9">
            <w:pPr>
              <w:spacing w:before="120"/>
              <w:rPr>
                <w:del w:id="134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1A7ACE" w:rsidRDefault="00923D28" w:rsidP="00C075A9">
            <w:pPr>
              <w:spacing w:before="120"/>
              <w:jc w:val="center"/>
              <w:rPr>
                <w:del w:id="135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bookmarkEnd w:id="127"/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1A7ACE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</w:t>
            </w:r>
            <w:del w:id="136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и Анализът разходи-ползи (</w:delText>
              </w:r>
              <w:r w:rsidRPr="0023459F" w:rsidDel="001A7AC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където е приложимо</w:delText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)  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се основава</w:t>
            </w:r>
            <w:del w:id="137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т</w:delText>
              </w:r>
            </w:del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изготвен транспортен модел.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Del="001A7ACE" w:rsidTr="00C075A9">
        <w:trPr>
          <w:trHeight w:val="300"/>
          <w:del w:id="138" w:author="KKaracholova" w:date="2017-10-09T17:06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1A7ACE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139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095004">
            <w:pPr>
              <w:spacing w:before="120"/>
              <w:jc w:val="both"/>
              <w:rPr>
                <w:del w:id="140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del w:id="141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Анализът разходи-ползи (</w:delText>
              </w:r>
              <w:r w:rsidRPr="0023459F" w:rsidDel="001A7AC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където е приложимо</w:delText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) доказва, че проектът е целесъобразен от икономическа гледна точка (икономическа нетна норма на възвръщаемост &gt; 5%, икономическа нетна настояща стойност &gt; 0).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42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del w:id="143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44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del w:id="145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1A7ACE" w:rsidRDefault="00923D28" w:rsidP="00C075A9">
            <w:pPr>
              <w:spacing w:before="120"/>
              <w:rPr>
                <w:del w:id="146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  <w:del w:id="147" w:author="KKaracholova" w:date="2017-10-09T17:06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1A7ACE" w:rsidRDefault="00923D28" w:rsidP="00C075A9">
            <w:pPr>
              <w:spacing w:before="120"/>
              <w:jc w:val="center"/>
              <w:rPr>
                <w:del w:id="148" w:author="KKaracholova" w:date="2017-10-09T17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Del="001A7ACE" w:rsidTr="00C075A9">
        <w:trPr>
          <w:trHeight w:val="300"/>
          <w:del w:id="149" w:author="KKaracholova" w:date="2017-10-09T17:07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1A7ACE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150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jc w:val="both"/>
              <w:rPr>
                <w:del w:id="151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  <w:del w:id="152" w:author="KKaracholova" w:date="2017-10-09T17:07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Изготвени са коректно анализ на чувствителността и анализ на риска в съответствие </w:delText>
              </w:r>
              <w:r w:rsidR="001A3F24"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с </w:delText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Насоките на ЕК от декември 2014 г. за изготвяне на Анализ разходи-ползи на инвестиционни проекти.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53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  <w:del w:id="154" w:author="KKaracholova" w:date="2017-10-09T17:07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55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  <w:del w:id="156" w:author="KKaracholova" w:date="2017-10-09T17:07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1A7ACE" w:rsidRDefault="00923D28" w:rsidP="00C075A9">
            <w:pPr>
              <w:spacing w:before="120"/>
              <w:rPr>
                <w:del w:id="157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1A7ACE" w:rsidRDefault="00923D28" w:rsidP="00C075A9">
            <w:pPr>
              <w:spacing w:before="120"/>
              <w:jc w:val="center"/>
              <w:rPr>
                <w:del w:id="158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Del="001A7ACE" w:rsidTr="00C075A9">
        <w:trPr>
          <w:trHeight w:val="300"/>
          <w:del w:id="159" w:author="KKaracholova" w:date="2017-10-09T17:07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Del="001A7ACE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160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>
            <w:pPr>
              <w:spacing w:before="120"/>
              <w:jc w:val="both"/>
              <w:rPr>
                <w:del w:id="161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  <w:del w:id="162" w:author="KKaracholova" w:date="2017-10-09T17:07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Изчисленията в Анализа разходи-ползи </w:delText>
              </w:r>
              <w:r w:rsidR="00C509C7"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(</w:delText>
              </w:r>
              <w:r w:rsidR="00C509C7" w:rsidRPr="0023459F" w:rsidDel="001A7AC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където е приложимо</w:delText>
              </w:r>
              <w:r w:rsidR="00C509C7"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) </w:delText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са добре обосновани и правилни, като са използвани подходящи допускания и базови данни (преки и непреки икономически влияния, методология за прогнозиране, макроикономически показатели и очаквания, засегнато население, подходящи индикатори за въздействие върху околната среда и замърсители, здравни рискове, спестявания в потреблението и алтернативни схеми, социална поносимост на тарифите и прилагане на принципа „замърсителят плаща”), чиито източници са посочени.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63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  <w:del w:id="164" w:author="KKaracholova" w:date="2017-10-09T17:07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Del="001A7ACE" w:rsidRDefault="00923D28" w:rsidP="00C075A9">
            <w:pPr>
              <w:spacing w:before="120"/>
              <w:rPr>
                <w:del w:id="165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  <w:del w:id="166" w:author="KKaracholova" w:date="2017-10-09T17:07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1A7ACE" w:rsidRDefault="00C509C7" w:rsidP="00C075A9">
            <w:pPr>
              <w:spacing w:before="120"/>
              <w:rPr>
                <w:del w:id="167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  <w:del w:id="168" w:author="KKaracholova" w:date="2017-10-09T17:07:00Z"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 w:rsidDel="001A7ACE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1A7ACE" w:rsidRDefault="00923D28" w:rsidP="00C075A9">
            <w:pPr>
              <w:spacing w:before="120"/>
              <w:jc w:val="center"/>
              <w:rPr>
                <w:del w:id="169" w:author="KKaracholova" w:date="2017-10-09T17:0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Представеният финансов анализ демонстрира финансовата устойчивост на инвестицията, включително осигурява достатъчно средства за подмяна на недълготрайно оборудване и за поддържане на изградената инфраструктура.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Избраната схема на финансиране от гледна точка на източниците на финансиране е подходяща и реалистична.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F9047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Размерът на </w:t>
            </w:r>
            <w:r w:rsidR="0083075D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БФП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063D6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</w:t>
            </w:r>
            <w:r w:rsidR="0083075D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BE1CB7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стойността 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</w:t>
            </w:r>
            <w:proofErr w:type="spellStart"/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съфинансирането</w:t>
            </w:r>
            <w:proofErr w:type="spellEnd"/>
            <w:r w:rsidR="0083075D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от</w:t>
            </w:r>
            <w:r w:rsidR="000063D6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B2A97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Европейския фонд за регионално развитие</w:t>
            </w:r>
            <w:r w:rsidR="000063D6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02D72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отговаря</w:t>
            </w:r>
            <w:r w:rsidR="00BE1CB7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="0056518E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резултатите от финансовия анализ и 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са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коректно изчислен</w:t>
            </w:r>
            <w:r w:rsidR="00F90471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и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съответствие с актуалните указания на ЕС и тези на национално ниво.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 в съответствие с изискванията на приложимия режим на държавна помощ след проверка съгласно 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23459F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23459F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952CF0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23459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E031A" w:rsidRPr="0023459F" w:rsidTr="00C075A9">
        <w:trPr>
          <w:trHeight w:val="300"/>
          <w:ins w:id="170" w:author="KKaracholova" w:date="2017-10-05T17:16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171" w:author="KKaracholova" w:date="2017-10-05T17:1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4E0458">
            <w:pPr>
              <w:spacing w:before="120"/>
              <w:jc w:val="both"/>
              <w:rPr>
                <w:ins w:id="172" w:author="KKaracholova" w:date="2017-10-05T17:16:00Z"/>
                <w:rFonts w:ascii="Times New Roman" w:hAnsi="Times New Roman"/>
                <w:sz w:val="22"/>
                <w:szCs w:val="22"/>
                <w:lang w:val="bg-BG"/>
              </w:rPr>
            </w:pPr>
            <w:ins w:id="173" w:author="KKaracholova" w:date="2017-10-05T17:16:00Z">
              <w:r w:rsidRPr="00112BBC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Представена е адекватна финансова обосновка </w:t>
              </w:r>
            </w:ins>
            <w:ins w:id="174" w:author="KKaracholova" w:date="2017-10-09T16:23:00Z">
              <w:r w:rsidR="004E045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за реалистичност и съответствие с пазарните цени </w:t>
              </w:r>
            </w:ins>
            <w:ins w:id="175" w:author="KKaracholova" w:date="2017-10-05T17:16:00Z">
              <w:r w:rsidR="004E0458">
                <w:rPr>
                  <w:rFonts w:ascii="Times New Roman" w:hAnsi="Times New Roman"/>
                  <w:sz w:val="22"/>
                  <w:szCs w:val="22"/>
                  <w:lang w:val="bg-BG"/>
                </w:rPr>
                <w:t>за всеки разход</w:t>
              </w:r>
            </w:ins>
            <w:ins w:id="176" w:author="KKaracholova" w:date="2017-10-09T16:23:00Z">
              <w:r w:rsidR="004E045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  <w:ins w:id="177" w:author="KKaracholova" w:date="2017-10-05T17:16:00Z">
              <w:r w:rsidRPr="00112BBC">
                <w:rPr>
                  <w:rFonts w:ascii="Times New Roman" w:hAnsi="Times New Roman"/>
                  <w:sz w:val="22"/>
                  <w:szCs w:val="22"/>
                  <w:lang w:val="bg-BG"/>
                </w:rPr>
                <w:t>в проектното предложение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C075A9">
            <w:pPr>
              <w:spacing w:before="120"/>
              <w:rPr>
                <w:ins w:id="178" w:author="KKaracholova" w:date="2017-10-05T17:16:00Z"/>
                <w:rFonts w:ascii="Times New Roman" w:hAnsi="Times New Roman"/>
                <w:sz w:val="22"/>
                <w:szCs w:val="22"/>
                <w:lang w:val="bg-BG"/>
              </w:rPr>
            </w:pPr>
            <w:ins w:id="179" w:author="KKaracholova" w:date="2017-10-05T17:17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C075A9">
            <w:pPr>
              <w:spacing w:before="120"/>
              <w:rPr>
                <w:ins w:id="180" w:author="KKaracholova" w:date="2017-10-05T17:16:00Z"/>
                <w:rFonts w:ascii="Times New Roman" w:hAnsi="Times New Roman"/>
                <w:sz w:val="22"/>
                <w:szCs w:val="22"/>
                <w:lang w:val="bg-BG"/>
              </w:rPr>
            </w:pPr>
            <w:ins w:id="181" w:author="KKaracholova" w:date="2017-10-05T17:17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952CF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31A" w:rsidRPr="0023459F" w:rsidRDefault="008E031A" w:rsidP="00C075A9">
            <w:pPr>
              <w:spacing w:before="120"/>
              <w:rPr>
                <w:ins w:id="182" w:author="KKaracholova" w:date="2017-10-05T17:1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31A" w:rsidRPr="0023459F" w:rsidRDefault="008E031A" w:rsidP="00C075A9">
            <w:pPr>
              <w:spacing w:before="120"/>
              <w:rPr>
                <w:ins w:id="183" w:author="KKaracholova" w:date="2017-10-05T17:1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Pr="0023459F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23459F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23459F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23459F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E80351" w:rsidRDefault="00C357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84" w:author="KKaracholova" w:date="2017-10-05T17:18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</w:del>
            <w:ins w:id="185" w:author="KKaracholova" w:date="2017-10-05T17:18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23459F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реализирането на принципа за осигуряване на </w:t>
            </w:r>
            <w:proofErr w:type="spellStart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равнопоставеност</w:t>
            </w:r>
            <w:proofErr w:type="spellEnd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превенция на дискриминацията и осигуряване на социално включване;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23459F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предвижда иновативни подходи, в 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ins w:id="186" w:author="KKaracholova" w:date="2017-10-05T17:18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 на два </w:t>
            </w:r>
            <w:r w:rsidR="00864B1E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или повече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187" w:author="KKaracholova" w:date="2017-10-05T17:18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188" w:author="KKaracholova" w:date="2017-10-05T17:18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23459F" w:rsidTr="0082174E">
        <w:tc>
          <w:tcPr>
            <w:tcW w:w="3319" w:type="pct"/>
            <w:shd w:val="clear" w:color="auto" w:fill="C0C0C0"/>
          </w:tcPr>
          <w:p w:rsidR="00501B31" w:rsidRPr="0023459F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23459F" w:rsidRDefault="00047436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189" w:author="KKaracholova" w:date="2017-10-05T17:19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25</w:delText>
              </w:r>
            </w:del>
            <w:ins w:id="190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4</w:t>
              </w:r>
              <w:r w:rsidR="00E80351" w:rsidRPr="0023459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5</w:t>
              </w:r>
            </w:ins>
          </w:p>
        </w:tc>
        <w:tc>
          <w:tcPr>
            <w:tcW w:w="923" w:type="pct"/>
            <w:shd w:val="clear" w:color="auto" w:fill="C0C0C0"/>
          </w:tcPr>
          <w:p w:rsidR="00501B31" w:rsidRPr="0023459F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91" w:author="KKaracholova" w:date="2017-10-05T17:19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</w:del>
            <w:ins w:id="192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При обосновката на предложението са използвани данни от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национални и регионални източници или документи, вкл. ИПГВР, както и официални статистически данни и информация, проучвания от кандидата;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транспортно-комуникационна схема на целевата територия, в т.ч и Планове за устойчива градска мобилност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23459F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  <w:ins w:id="193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194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195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proofErr w:type="spellStart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proofErr w:type="spellEnd"/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196" w:author="KKaracholova" w:date="2017-10-05T17:19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 xml:space="preserve">5 </w:delText>
              </w:r>
            </w:del>
            <w:ins w:id="197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  <w:r w:rsidR="00E80351" w:rsidRPr="0023459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 xml:space="preserve"> 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23459F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ins w:id="198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199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200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01" w:author="KKaracholova" w:date="2017-10-05T17:19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  <w:r w:rsidR="00876E12"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202" w:author="KKaracholova" w:date="2017-10-05T17:19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15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0C66BF" w:rsidRPr="0023459F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23459F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23459F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времето е балансирано и позволява гладко управление и изпълнение;</w:t>
            </w:r>
          </w:p>
        </w:tc>
        <w:tc>
          <w:tcPr>
            <w:tcW w:w="758" w:type="pct"/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del w:id="203" w:author="KKaracholova" w:date="2017-10-05T17:19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  <w:r w:rsidR="00876E12"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204" w:author="KKaracholova" w:date="2017-10-05T17:19:00Z">
              <w:r w:rsidR="00E80351" w:rsidRPr="0023459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5x</w:t>
              </w:r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del w:id="205" w:author="KKaracholova" w:date="2017-10-05T17:19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3</w:delText>
              </w:r>
              <w:r w:rsidR="00876E12"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206" w:author="KKaracholova" w:date="2017-10-05T17:19:00Z">
              <w:r w:rsidR="00E80351" w:rsidRPr="0023459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3x</w:t>
              </w:r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del w:id="207" w:author="KKaracholova" w:date="2017-10-05T17:19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1</w:delText>
              </w:r>
              <w:r w:rsidR="00876E12"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208" w:author="KKaracholova" w:date="2017-10-05T17:19:00Z">
              <w:r w:rsidR="00E80351" w:rsidRPr="0023459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1x</w:t>
              </w:r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23459F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23459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23459F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260862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09" w:author="KKaracholova" w:date="2017-10-05T17:20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</w:del>
            <w:ins w:id="210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В предложението е описано как очакваните резултати допринасят за изпълнението на специфичните/конкретните 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цели на проекта;</w:t>
            </w:r>
          </w:p>
          <w:p w:rsidR="00C3578E" w:rsidRPr="0023459F" w:rsidDel="004004B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11" w:author="KKaracholova" w:date="2017-10-05T17:22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12" w:author="KKaracholova" w:date="2017-10-05T17:22:00Z">
              <w:r w:rsidRPr="0023459F" w:rsidDel="004004B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Индикаторите са ясни, конкретни и изчерпателни;</w:delText>
              </w:r>
            </w:del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260862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  <w:ins w:id="213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4004B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 xml:space="preserve">- Един </w:t>
            </w:r>
            <w:del w:id="214" w:author="KKaracholova" w:date="2017-10-05T17:22:00Z">
              <w:r w:rsidRPr="0023459F" w:rsidDel="004004B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или два </w:delText>
              </w:r>
            </w:del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215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</w:tcPr>
          <w:p w:rsidR="00C3578E" w:rsidRPr="0023459F" w:rsidRDefault="00C3578E" w:rsidP="004004B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del w:id="216" w:author="KKaracholova" w:date="2017-10-05T17:22:00Z">
              <w:r w:rsidRPr="0023459F" w:rsidDel="004004B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Три </w:delText>
              </w:r>
            </w:del>
            <w:ins w:id="217" w:author="KKaracholova" w:date="2017-10-05T17:22:00Z">
              <w:r w:rsidR="004004B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t>Два</w:t>
              </w:r>
              <w:r w:rsidR="004004BC" w:rsidRPr="0023459F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t xml:space="preserve"> </w:t>
              </w:r>
            </w:ins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E80351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218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23459F" w:rsidTr="00563EC5">
        <w:tc>
          <w:tcPr>
            <w:tcW w:w="3319" w:type="pct"/>
            <w:shd w:val="clear" w:color="auto" w:fill="C0C0C0"/>
          </w:tcPr>
          <w:p w:rsidR="00563EC5" w:rsidRPr="0023459F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E80351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19" w:author="KKaracholova" w:date="2017-10-05T17:20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 x 2</w:delText>
              </w:r>
            </w:del>
            <w:ins w:id="220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15</w:t>
              </w:r>
            </w:ins>
          </w:p>
        </w:tc>
        <w:tc>
          <w:tcPr>
            <w:tcW w:w="923" w:type="pct"/>
            <w:shd w:val="clear" w:color="auto" w:fill="C0C0C0"/>
          </w:tcPr>
          <w:p w:rsidR="00563EC5" w:rsidRPr="0023459F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Предвидена е възможност ползите от проекта за целевите групи да продължат да съществуват и след </w:t>
            </w:r>
            <w:proofErr w:type="spellStart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крaя</w:t>
            </w:r>
            <w:proofErr w:type="spellEnd"/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на финансирането;</w:t>
            </w:r>
          </w:p>
          <w:p w:rsidR="00C3578E" w:rsidRPr="0023459F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23459F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5 x </w:t>
            </w:r>
            <w:del w:id="221" w:author="KKaracholova" w:date="2017-10-05T17:20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</w:delText>
              </w:r>
            </w:del>
            <w:ins w:id="222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3 x </w:t>
            </w:r>
            <w:del w:id="223" w:author="KKaracholova" w:date="2017-10-05T17:20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</w:delText>
              </w:r>
            </w:del>
            <w:ins w:id="224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23459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E80351" w:rsidRDefault="00C3578E" w:rsidP="00E80351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1 x </w:t>
            </w:r>
            <w:del w:id="225" w:author="KKaracholova" w:date="2017-10-05T17:20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</w:delText>
              </w:r>
            </w:del>
            <w:ins w:id="226" w:author="KKaracholova" w:date="2017-10-05T17:20:00Z">
              <w:r w:rsidR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23459F" w:rsidDel="00E80351" w:rsidTr="00563EC5">
        <w:trPr>
          <w:del w:id="227" w:author="KKaracholova" w:date="2017-10-05T17:21:00Z"/>
        </w:trPr>
        <w:tc>
          <w:tcPr>
            <w:tcW w:w="3319" w:type="pct"/>
            <w:shd w:val="clear" w:color="auto" w:fill="C0C0C0"/>
          </w:tcPr>
          <w:p w:rsidR="00563EC5" w:rsidRPr="0023459F" w:rsidDel="00E80351" w:rsidRDefault="00563EC5" w:rsidP="00563EC5">
            <w:pPr>
              <w:pStyle w:val="BodyText"/>
              <w:spacing w:before="120" w:after="0"/>
              <w:rPr>
                <w:del w:id="228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29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4. Капацитет за изпълнение и мониторинг - достатъчен управленски,  технически капацитет на кандидата и капацитет за вътрешен мониторинг на изпълнението</w:delText>
              </w:r>
            </w:del>
          </w:p>
        </w:tc>
        <w:tc>
          <w:tcPr>
            <w:tcW w:w="758" w:type="pct"/>
            <w:shd w:val="clear" w:color="auto" w:fill="C0C0C0"/>
          </w:tcPr>
          <w:p w:rsidR="00563EC5" w:rsidRPr="0023459F" w:rsidDel="00E80351" w:rsidRDefault="00563EC5" w:rsidP="00563EC5">
            <w:pPr>
              <w:pStyle w:val="BodyText"/>
              <w:spacing w:before="120" w:after="0"/>
              <w:jc w:val="center"/>
              <w:rPr>
                <w:del w:id="230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31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5x2</w:delText>
              </w:r>
            </w:del>
          </w:p>
        </w:tc>
        <w:tc>
          <w:tcPr>
            <w:tcW w:w="923" w:type="pct"/>
            <w:shd w:val="clear" w:color="auto" w:fill="C0C0C0"/>
          </w:tcPr>
          <w:p w:rsidR="00563EC5" w:rsidRPr="0023459F" w:rsidDel="00E80351" w:rsidRDefault="00563EC5" w:rsidP="00563EC5">
            <w:pPr>
              <w:pStyle w:val="BodyText"/>
              <w:spacing w:before="120" w:after="0"/>
              <w:rPr>
                <w:del w:id="232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33" w:author="KKaracholova" w:date="2017-10-05T17:21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del w:id="234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35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Проектът предвижда добра институционална организация за управление – екип за управление на проекта с описание на длъжностите на членовете на екипа;</w:delText>
              </w:r>
            </w:del>
          </w:p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del w:id="236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37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Предвидени са механизми за мониторинг и контрол на изпълнителите на </w:delText>
              </w:r>
              <w:r w:rsidR="000648CD"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проектните </w:delText>
              </w:r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дейности;</w:delText>
              </w:r>
            </w:del>
          </w:p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del w:id="238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39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Предвидена е възможност за осъществяване на самооценка и периодично отчитане на напредъка по изпълнението на проектните дейности;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pStyle w:val="BodyText"/>
              <w:spacing w:after="0"/>
              <w:jc w:val="center"/>
              <w:rPr>
                <w:del w:id="240" w:author="KKaracholova" w:date="2017-10-05T17:21:00Z"/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41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5</w:delText>
              </w:r>
              <w:r w:rsidR="00134047"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delText>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pStyle w:val="BodyText"/>
              <w:spacing w:after="0"/>
              <w:jc w:val="center"/>
              <w:rPr>
                <w:del w:id="242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43" w:author="KKaracholova" w:date="2017-10-05T17:21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spacing w:before="120" w:after="240"/>
              <w:jc w:val="both"/>
              <w:rPr>
                <w:del w:id="244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45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Един от горепосочените критерии не е изпълнен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pStyle w:val="BodyText"/>
              <w:spacing w:after="0"/>
              <w:jc w:val="center"/>
              <w:rPr>
                <w:del w:id="246" w:author="KKaracholova" w:date="2017-10-05T17:21:00Z"/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47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3</w:delText>
              </w:r>
              <w:r w:rsidR="00134047"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delText>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pStyle w:val="BodyText"/>
              <w:spacing w:after="0"/>
              <w:jc w:val="center"/>
              <w:rPr>
                <w:del w:id="248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49" w:author="KKaracholova" w:date="2017-10-05T17:21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spacing w:before="120" w:after="240"/>
              <w:jc w:val="both"/>
              <w:rPr>
                <w:del w:id="250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51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Два от горепосочените критерии не са изпълнени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pStyle w:val="BodyText"/>
              <w:spacing w:after="0"/>
              <w:jc w:val="center"/>
              <w:rPr>
                <w:del w:id="252" w:author="KKaracholova" w:date="2017-10-05T17:21:00Z"/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53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1</w:delText>
              </w:r>
              <w:r w:rsidR="00134047"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delText>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pStyle w:val="BodyText"/>
              <w:spacing w:after="0"/>
              <w:jc w:val="center"/>
              <w:rPr>
                <w:del w:id="254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23459F" w:rsidDel="00E80351" w:rsidTr="00563EC5">
        <w:trPr>
          <w:del w:id="255" w:author="KKaracholova" w:date="2017-10-05T17:21:00Z"/>
        </w:trPr>
        <w:tc>
          <w:tcPr>
            <w:tcW w:w="3319" w:type="pct"/>
            <w:shd w:val="clear" w:color="auto" w:fill="C0C0C0"/>
          </w:tcPr>
          <w:p w:rsidR="00563EC5" w:rsidRPr="0023459F" w:rsidDel="00E80351" w:rsidRDefault="00563EC5" w:rsidP="005A199B">
            <w:pPr>
              <w:pStyle w:val="BodyText"/>
              <w:spacing w:before="120" w:after="0"/>
              <w:rPr>
                <w:del w:id="256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57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5. Бюджет и ефективност на разходите</w:delText>
              </w:r>
            </w:del>
          </w:p>
        </w:tc>
        <w:tc>
          <w:tcPr>
            <w:tcW w:w="758" w:type="pct"/>
            <w:shd w:val="clear" w:color="auto" w:fill="C0C0C0"/>
          </w:tcPr>
          <w:p w:rsidR="00563EC5" w:rsidRPr="0023459F" w:rsidDel="00E80351" w:rsidRDefault="00563EC5" w:rsidP="00563EC5">
            <w:pPr>
              <w:pStyle w:val="BodyText"/>
              <w:spacing w:before="120" w:after="0"/>
              <w:rPr>
                <w:del w:id="258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923" w:type="pct"/>
            <w:shd w:val="clear" w:color="auto" w:fill="C0C0C0"/>
          </w:tcPr>
          <w:p w:rsidR="00563EC5" w:rsidRPr="0023459F" w:rsidDel="00E80351" w:rsidRDefault="00563EC5" w:rsidP="00563EC5">
            <w:pPr>
              <w:pStyle w:val="BodyText"/>
              <w:spacing w:before="120" w:after="0"/>
              <w:rPr>
                <w:del w:id="259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60" w:author="KKaracholova" w:date="2017-10-05T17:21:00Z"/>
        </w:trPr>
        <w:tc>
          <w:tcPr>
            <w:tcW w:w="3319" w:type="pct"/>
          </w:tcPr>
          <w:p w:rsidR="00C3578E" w:rsidRPr="0023459F" w:rsidDel="00E80351" w:rsidRDefault="00C3578E" w:rsidP="005A199B">
            <w:pPr>
              <w:spacing w:before="120"/>
              <w:jc w:val="both"/>
              <w:rPr>
                <w:del w:id="261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62" w:author="KKaracholova" w:date="2017-10-05T17:21:00Z">
              <w:r w:rsidRPr="0023459F" w:rsidDel="00E80351">
                <w:rPr>
                  <w:rFonts w:ascii="Times New Roman" w:hAnsi="Times New Roman"/>
                  <w:sz w:val="22"/>
                  <w:szCs w:val="22"/>
                  <w:lang w:val="bg-BG"/>
                </w:rPr>
                <w:delText>5.1.Реалистичен бюджет и ясна финансова обосновка на категориите разходи; съотношението между прогнозните разходи и очакваните резултати е задоволително</w:delText>
              </w:r>
            </w:del>
          </w:p>
        </w:tc>
        <w:tc>
          <w:tcPr>
            <w:tcW w:w="758" w:type="pct"/>
          </w:tcPr>
          <w:p w:rsidR="00C3578E" w:rsidRPr="0023459F" w:rsidDel="00E80351" w:rsidRDefault="00C3578E" w:rsidP="005A199B">
            <w:pPr>
              <w:jc w:val="center"/>
              <w:rPr>
                <w:del w:id="263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64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 x 2</w:delText>
              </w:r>
            </w:del>
          </w:p>
        </w:tc>
        <w:tc>
          <w:tcPr>
            <w:tcW w:w="923" w:type="pct"/>
          </w:tcPr>
          <w:p w:rsidR="00C3578E" w:rsidRPr="0023459F" w:rsidDel="00E80351" w:rsidRDefault="00C3578E" w:rsidP="005A199B">
            <w:pPr>
              <w:jc w:val="center"/>
              <w:rPr>
                <w:del w:id="265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66" w:author="KKaracholova" w:date="2017-10-05T17:21:00Z"/>
        </w:trPr>
        <w:tc>
          <w:tcPr>
            <w:tcW w:w="3319" w:type="pct"/>
          </w:tcPr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67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68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Очакваните резултати и ефект са напълно съпоставими с предвидените разходи;</w:delText>
              </w:r>
            </w:del>
          </w:p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69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70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Бюджетните пера са ясни</w:delText>
              </w:r>
              <w:r w:rsidR="00FB3A29"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 и</w:delText>
              </w:r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 детайлни;</w:delText>
              </w:r>
            </w:del>
          </w:p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71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72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Заложените количества са реалистични;</w:delText>
              </w:r>
            </w:del>
          </w:p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73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74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lastRenderedPageBreak/>
                <w:delText>Заложените средства са добре разпределени за разходване във времето;</w:delText>
              </w:r>
            </w:del>
          </w:p>
        </w:tc>
        <w:tc>
          <w:tcPr>
            <w:tcW w:w="758" w:type="pct"/>
          </w:tcPr>
          <w:p w:rsidR="00C3578E" w:rsidRPr="0023459F" w:rsidDel="00E80351" w:rsidRDefault="00C3578E" w:rsidP="005A199B">
            <w:pPr>
              <w:jc w:val="center"/>
              <w:rPr>
                <w:del w:id="275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76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lastRenderedPageBreak/>
                <w:delText>Оценка 5x2</w:delText>
              </w:r>
            </w:del>
          </w:p>
        </w:tc>
        <w:tc>
          <w:tcPr>
            <w:tcW w:w="923" w:type="pct"/>
          </w:tcPr>
          <w:p w:rsidR="00C3578E" w:rsidRPr="0023459F" w:rsidDel="00E80351" w:rsidRDefault="00C3578E" w:rsidP="005A199B">
            <w:pPr>
              <w:jc w:val="center"/>
              <w:rPr>
                <w:del w:id="277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78" w:author="KKaracholova" w:date="2017-10-05T17:21:00Z"/>
        </w:trPr>
        <w:tc>
          <w:tcPr>
            <w:tcW w:w="3319" w:type="pct"/>
          </w:tcPr>
          <w:p w:rsidR="00C3578E" w:rsidRPr="0023459F" w:rsidDel="00E80351" w:rsidRDefault="00C3578E" w:rsidP="005A199B">
            <w:pPr>
              <w:spacing w:before="120"/>
              <w:jc w:val="both"/>
              <w:rPr>
                <w:del w:id="279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80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lastRenderedPageBreak/>
                <w:delText>- Един или два от горепосочените критерии не са изпълнени</w:delText>
              </w:r>
            </w:del>
          </w:p>
        </w:tc>
        <w:tc>
          <w:tcPr>
            <w:tcW w:w="758" w:type="pct"/>
          </w:tcPr>
          <w:p w:rsidR="00C3578E" w:rsidRPr="0023459F" w:rsidDel="00E80351" w:rsidRDefault="00C3578E" w:rsidP="005A199B">
            <w:pPr>
              <w:jc w:val="center"/>
              <w:rPr>
                <w:del w:id="281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82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3x2</w:delText>
              </w:r>
            </w:del>
          </w:p>
        </w:tc>
        <w:tc>
          <w:tcPr>
            <w:tcW w:w="923" w:type="pct"/>
          </w:tcPr>
          <w:p w:rsidR="00C3578E" w:rsidRPr="0023459F" w:rsidDel="00E80351" w:rsidRDefault="00C3578E" w:rsidP="005A199B">
            <w:pPr>
              <w:jc w:val="center"/>
              <w:rPr>
                <w:del w:id="283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84" w:author="KKaracholova" w:date="2017-10-05T17:21:00Z"/>
        </w:trPr>
        <w:tc>
          <w:tcPr>
            <w:tcW w:w="3319" w:type="pct"/>
          </w:tcPr>
          <w:p w:rsidR="00C3578E" w:rsidRPr="0023459F" w:rsidDel="00E80351" w:rsidRDefault="00C3578E" w:rsidP="005A199B">
            <w:pPr>
              <w:spacing w:before="120"/>
              <w:jc w:val="both"/>
              <w:rPr>
                <w:del w:id="285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86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Три от горепосочените критерии не са изпълнени</w:delText>
              </w:r>
            </w:del>
          </w:p>
        </w:tc>
        <w:tc>
          <w:tcPr>
            <w:tcW w:w="758" w:type="pct"/>
          </w:tcPr>
          <w:p w:rsidR="00C3578E" w:rsidRPr="0023459F" w:rsidDel="00E80351" w:rsidRDefault="00C3578E" w:rsidP="005A199B">
            <w:pPr>
              <w:jc w:val="center"/>
              <w:rPr>
                <w:del w:id="287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88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1x2</w:delText>
              </w:r>
            </w:del>
          </w:p>
        </w:tc>
        <w:tc>
          <w:tcPr>
            <w:tcW w:w="923" w:type="pct"/>
          </w:tcPr>
          <w:p w:rsidR="00C3578E" w:rsidRPr="0023459F" w:rsidDel="00E80351" w:rsidRDefault="00C3578E" w:rsidP="005A199B">
            <w:pPr>
              <w:jc w:val="center"/>
              <w:rPr>
                <w:del w:id="289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90" w:author="KKaracholova" w:date="2017-10-05T17:21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spacing w:before="120"/>
              <w:jc w:val="both"/>
              <w:rPr>
                <w:del w:id="291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92" w:author="KKaracholova" w:date="2017-10-05T17:21:00Z">
              <w:r w:rsidRPr="0023459F" w:rsidDel="00E80351">
                <w:rPr>
                  <w:rFonts w:ascii="Times New Roman" w:hAnsi="Times New Roman"/>
                  <w:sz w:val="22"/>
                  <w:szCs w:val="22"/>
                  <w:lang w:val="bg-BG"/>
                </w:rPr>
                <w:delText>5.2.Икономическа ефективност и ефикасност на предложената интервенция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293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294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 x 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295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296" w:author="KKaracholova" w:date="2017-10-05T17:21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97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98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Кандидатът е избрал оптималния път (разходи/резултати/ефект) към решаване на проблема и представяне на търсените ползи;</w:delText>
              </w:r>
            </w:del>
          </w:p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99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300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От </w:delText>
              </w:r>
              <w:r w:rsidR="00FB3A29"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предпроектното проучване </w:delText>
              </w:r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е видно, че изразходването на планираните средства е обосновано от наличната потребност;</w:delText>
              </w:r>
            </w:del>
          </w:p>
          <w:p w:rsidR="00C3578E" w:rsidRPr="0023459F" w:rsidDel="00E80351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301" w:author="KKaracholova" w:date="2017-10-05T17:21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302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Реалистичност (икономичност) на предвидените разходи (съпоставка с пазарните  цени  на  съответните стоки/услуги);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303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304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5x2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305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306" w:author="KKaracholova" w:date="2017-10-05T17:21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spacing w:before="120"/>
              <w:jc w:val="both"/>
              <w:rPr>
                <w:del w:id="307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308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Един от горепосочените критерии не е изпълнен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309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310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3x2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311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Del="00E80351" w:rsidTr="0082174E">
        <w:trPr>
          <w:del w:id="312" w:author="KKaracholova" w:date="2017-10-05T17:21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spacing w:before="120"/>
              <w:jc w:val="both"/>
              <w:rPr>
                <w:del w:id="313" w:author="KKaracholova" w:date="2017-10-05T17:21:00Z"/>
                <w:rFonts w:ascii="Times New Roman" w:hAnsi="Times New Roman"/>
                <w:sz w:val="22"/>
                <w:szCs w:val="22"/>
                <w:lang w:val="bg-BG"/>
              </w:rPr>
            </w:pPr>
            <w:del w:id="314" w:author="KKaracholova" w:date="2017-10-05T17:21:00Z">
              <w:r w:rsidRPr="0023459F" w:rsidDel="00E80351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Два от горепосочените критерии не са изпълнени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315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316" w:author="KKaracholova" w:date="2017-10-05T17:21:00Z">
              <w:r w:rsidRPr="0023459F" w:rsidDel="00E80351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1 x 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23459F" w:rsidDel="00E80351" w:rsidRDefault="00C3578E" w:rsidP="005A199B">
            <w:pPr>
              <w:jc w:val="center"/>
              <w:rPr>
                <w:del w:id="317" w:author="KKaracholova" w:date="2017-10-05T17:21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23459F" w:rsidTr="0082174E">
        <w:tc>
          <w:tcPr>
            <w:tcW w:w="3319" w:type="pct"/>
            <w:shd w:val="clear" w:color="auto" w:fill="C0C0C0"/>
          </w:tcPr>
          <w:p w:rsidR="00C3578E" w:rsidRPr="0023459F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23459F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3459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23459F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23459F" w:rsidRDefault="00C3578E" w:rsidP="00C3578E">
      <w:pPr>
        <w:rPr>
          <w:rFonts w:ascii="Times New Roman" w:hAnsi="Times New Roman"/>
          <w:sz w:val="22"/>
          <w:szCs w:val="22"/>
          <w:lang w:val="bg-BG"/>
        </w:rPr>
      </w:pPr>
    </w:p>
    <w:p w:rsidR="00C3578E" w:rsidRPr="0023459F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ascii="Times New Roman" w:hAnsi="Times New Roman"/>
          <w:b/>
          <w:i/>
          <w:caps/>
          <w:sz w:val="22"/>
          <w:szCs w:val="22"/>
          <w:u w:val="single"/>
          <w:lang w:val="bg-BG"/>
        </w:rPr>
      </w:pPr>
      <w:r w:rsidRPr="0023459F">
        <w:rPr>
          <w:rFonts w:ascii="Times New Roman" w:hAnsi="Times New Roman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Pr="0023459F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23459F">
        <w:rPr>
          <w:rFonts w:ascii="Times New Roman" w:hAnsi="Times New Roman"/>
          <w:b/>
          <w:sz w:val="22"/>
          <w:szCs w:val="22"/>
          <w:lang w:val="bg-BG"/>
        </w:rPr>
        <w:t xml:space="preserve">Проектни предложения, получили на техническа и финансова оценка общо по-малко от </w:t>
      </w:r>
      <w:r w:rsidR="000C1185" w:rsidRPr="0023459F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45 </w:t>
      </w:r>
      <w:r w:rsidRPr="0023459F">
        <w:rPr>
          <w:rFonts w:ascii="Times New Roman" w:hAnsi="Times New Roman"/>
          <w:b/>
          <w:sz w:val="22"/>
          <w:szCs w:val="22"/>
          <w:u w:val="single"/>
          <w:lang w:val="bg-BG"/>
        </w:rPr>
        <w:t>точки</w:t>
      </w:r>
      <w:r w:rsidRPr="0023459F">
        <w:rPr>
          <w:rFonts w:ascii="Times New Roman" w:hAnsi="Times New Roman"/>
          <w:b/>
          <w:sz w:val="22"/>
          <w:szCs w:val="22"/>
          <w:lang w:val="bg-BG"/>
        </w:rPr>
        <w:t>, не се класират.</w:t>
      </w:r>
    </w:p>
    <w:p w:rsidR="008E4B68" w:rsidRPr="0023459F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ascii="Times New Roman" w:hAnsi="Times New Roman"/>
          <w:sz w:val="22"/>
          <w:szCs w:val="22"/>
          <w:lang w:val="bg-BG"/>
        </w:rPr>
      </w:pPr>
      <w:r w:rsidRPr="0023459F">
        <w:rPr>
          <w:rFonts w:ascii="Times New Roman" w:hAnsi="Times New Roman"/>
          <w:sz w:val="22"/>
          <w:szCs w:val="22"/>
          <w:lang w:val="bg-BG"/>
        </w:rPr>
        <w:t xml:space="preserve">Скалата за оценка е петстепенна. Всеки </w:t>
      </w:r>
      <w:proofErr w:type="spellStart"/>
      <w:r w:rsidRPr="0023459F">
        <w:rPr>
          <w:rFonts w:ascii="Times New Roman" w:hAnsi="Times New Roman"/>
          <w:sz w:val="22"/>
          <w:szCs w:val="22"/>
          <w:lang w:val="bg-BG"/>
        </w:rPr>
        <w:t>подраздел</w:t>
      </w:r>
      <w:proofErr w:type="spellEnd"/>
      <w:r w:rsidRPr="0023459F">
        <w:rPr>
          <w:rFonts w:ascii="Times New Roman" w:hAnsi="Times New Roman"/>
          <w:sz w:val="22"/>
          <w:szCs w:val="22"/>
          <w:lang w:val="bg-BG"/>
        </w:rPr>
        <w:t xml:space="preserve"> получава 0, 1, 2, 3, 4 или 5 точки по следната скала: 0 –липса на съответствие,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23459F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2345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CF0" w:rsidRDefault="00952CF0" w:rsidP="00856C69">
      <w:r>
        <w:separator/>
      </w:r>
    </w:p>
  </w:endnote>
  <w:endnote w:type="continuationSeparator" w:id="0">
    <w:p w:rsidR="00952CF0" w:rsidRDefault="00952CF0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20F8" w:rsidRDefault="003520F8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3520F8" w:rsidRPr="00BF57DE" w:rsidRDefault="003520F8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1 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Устойчиво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и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интегрирано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градско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развитие</w:t>
        </w:r>
        <w:proofErr w:type="spellEnd"/>
        <w:proofErr w:type="gramStart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proofErr w:type="gram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3520F8" w:rsidRPr="00BF57DE" w:rsidRDefault="003520F8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6A7B57">
          <w:rPr>
            <w:rFonts w:ascii="Times New Roman" w:hAnsi="Times New Roman"/>
            <w:b/>
            <w:noProof/>
            <w:sz w:val="18"/>
            <w:szCs w:val="18"/>
          </w:rPr>
          <w:t>12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CF0" w:rsidRDefault="00952CF0" w:rsidP="00856C69">
      <w:r>
        <w:separator/>
      </w:r>
    </w:p>
  </w:footnote>
  <w:footnote w:type="continuationSeparator" w:id="0">
    <w:p w:rsidR="00952CF0" w:rsidRDefault="00952CF0" w:rsidP="00856C69">
      <w:r>
        <w:continuationSeparator/>
      </w:r>
    </w:p>
  </w:footnote>
  <w:footnote w:id="1">
    <w:p w:rsidR="003520F8" w:rsidRPr="00BB2292" w:rsidRDefault="003520F8">
      <w:pPr>
        <w:pStyle w:val="FootnoteText"/>
        <w:rPr>
          <w:lang w:val="en-US"/>
        </w:rPr>
      </w:pPr>
      <w:r w:rsidRPr="0023459F">
        <w:rPr>
          <w:rStyle w:val="FootnoteReference"/>
        </w:rPr>
        <w:footnoteRef/>
      </w:r>
      <w:r w:rsidRPr="0023459F">
        <w:t xml:space="preserve"> </w:t>
      </w:r>
      <w:r w:rsidRPr="0023459F">
        <w:rPr>
          <w:rFonts w:ascii="Times New Roman" w:hAnsi="Times New Roman"/>
          <w:sz w:val="20"/>
          <w:szCs w:val="20"/>
          <w:lang w:val="bg-BG"/>
        </w:rPr>
        <w:t>За проектни предложения с индикативен размер на общите допустими разходи под 50 млн. евро</w:t>
      </w:r>
      <w:r w:rsidRPr="0023459F">
        <w:rPr>
          <w:rFonts w:ascii="Times New Roman" w:hAnsi="Times New Roman"/>
          <w:sz w:val="20"/>
          <w:szCs w:val="20"/>
          <w:lang w:val="en-US"/>
        </w:rPr>
        <w:t>.</w:t>
      </w:r>
    </w:p>
  </w:footnote>
  <w:footnote w:id="2">
    <w:p w:rsidR="004478FD" w:rsidRPr="004478FD" w:rsidRDefault="004478FD" w:rsidP="00282A13">
      <w:pPr>
        <w:pStyle w:val="FootnoteText"/>
        <w:tabs>
          <w:tab w:val="left" w:pos="8789"/>
        </w:tabs>
        <w:jc w:val="both"/>
        <w:rPr>
          <w:ins w:id="1" w:author="KKaracholova" w:date="2017-10-06T10:42:00Z"/>
          <w:rFonts w:ascii="Times New Roman" w:hAnsi="Times New Roman"/>
          <w:sz w:val="20"/>
          <w:szCs w:val="20"/>
          <w:lang w:val="bg-BG"/>
        </w:rPr>
      </w:pPr>
      <w:ins w:id="2" w:author="KKaracholova" w:date="2017-10-06T10:42:00Z">
        <w:r w:rsidRPr="004478FD">
          <w:rPr>
            <w:rStyle w:val="FootnoteReference"/>
            <w:rFonts w:ascii="Times New Roman" w:hAnsi="Times New Roman"/>
            <w:sz w:val="20"/>
            <w:szCs w:val="20"/>
          </w:rPr>
          <w:footnoteRef/>
        </w:r>
        <w:r w:rsidRPr="004478FD">
          <w:rPr>
            <w:rFonts w:ascii="Times New Roman" w:hAnsi="Times New Roman"/>
            <w:sz w:val="20"/>
            <w:szCs w:val="20"/>
          </w:rPr>
          <w:t xml:space="preserve"> </w:t>
        </w:r>
        <w:r w:rsidRPr="004478FD">
          <w:rPr>
            <w:rFonts w:ascii="Times New Roman" w:hAnsi="Times New Roman"/>
            <w:sz w:val="20"/>
            <w:szCs w:val="20"/>
            <w:lang w:val="bg-BG"/>
          </w:rPr>
          <w:t>Посочва се конкретният обект, за който се отнася критерият и се реферира към конкретните представени към проектното предложение документи</w:t>
        </w:r>
      </w:ins>
      <w:ins w:id="3" w:author="KKaracholova" w:date="2017-10-06T11:26:00Z">
        <w:r w:rsidR="00EB3BA0" w:rsidRPr="00EB3BA0">
          <w:rPr>
            <w:rFonts w:ascii="Times New Roman" w:hAnsi="Times New Roman"/>
            <w:sz w:val="20"/>
            <w:szCs w:val="20"/>
            <w:lang w:val="bg-BG"/>
          </w:rPr>
          <w:t xml:space="preserve"> </w:t>
        </w:r>
        <w:r w:rsidR="00EB3BA0">
          <w:rPr>
            <w:rFonts w:ascii="Times New Roman" w:hAnsi="Times New Roman"/>
            <w:sz w:val="20"/>
            <w:szCs w:val="20"/>
            <w:lang w:val="bg-BG"/>
          </w:rPr>
          <w:t>и/или раздел от формуляра за кандидатстване</w:t>
        </w:r>
      </w:ins>
      <w:ins w:id="4" w:author="KKaracholova" w:date="2017-10-06T10:42:00Z">
        <w:r w:rsidRPr="004478FD">
          <w:rPr>
            <w:rFonts w:ascii="Times New Roman" w:hAnsi="Times New Roman"/>
            <w:sz w:val="20"/>
            <w:szCs w:val="20"/>
            <w:lang w:val="bg-BG"/>
          </w:rPr>
          <w:t>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F8" w:rsidRPr="0010587A" w:rsidRDefault="003520F8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520F8" w:rsidRDefault="003520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C8DE65C0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2D72"/>
    <w:rsid w:val="00005C2C"/>
    <w:rsid w:val="000063D6"/>
    <w:rsid w:val="00007F8A"/>
    <w:rsid w:val="00016762"/>
    <w:rsid w:val="0003085C"/>
    <w:rsid w:val="00033153"/>
    <w:rsid w:val="00033B09"/>
    <w:rsid w:val="000418F7"/>
    <w:rsid w:val="00047436"/>
    <w:rsid w:val="000479A9"/>
    <w:rsid w:val="000504BE"/>
    <w:rsid w:val="000530BD"/>
    <w:rsid w:val="000540EB"/>
    <w:rsid w:val="00056817"/>
    <w:rsid w:val="000648CD"/>
    <w:rsid w:val="00071D97"/>
    <w:rsid w:val="000730B8"/>
    <w:rsid w:val="000741CA"/>
    <w:rsid w:val="00075EAC"/>
    <w:rsid w:val="0007732C"/>
    <w:rsid w:val="000851EC"/>
    <w:rsid w:val="000948DD"/>
    <w:rsid w:val="00095004"/>
    <w:rsid w:val="00096E5B"/>
    <w:rsid w:val="000B0525"/>
    <w:rsid w:val="000B2A97"/>
    <w:rsid w:val="000C1185"/>
    <w:rsid w:val="000C2B75"/>
    <w:rsid w:val="000C5183"/>
    <w:rsid w:val="000C66BF"/>
    <w:rsid w:val="000C7634"/>
    <w:rsid w:val="000D0909"/>
    <w:rsid w:val="000D17B2"/>
    <w:rsid w:val="000D1E53"/>
    <w:rsid w:val="000D74C3"/>
    <w:rsid w:val="000E2ABE"/>
    <w:rsid w:val="000E5AB8"/>
    <w:rsid w:val="000E6A10"/>
    <w:rsid w:val="000F0BC8"/>
    <w:rsid w:val="000F4340"/>
    <w:rsid w:val="000F4428"/>
    <w:rsid w:val="000F5EE5"/>
    <w:rsid w:val="000F7C01"/>
    <w:rsid w:val="00104469"/>
    <w:rsid w:val="0010587A"/>
    <w:rsid w:val="0010796A"/>
    <w:rsid w:val="00112F69"/>
    <w:rsid w:val="00114EEC"/>
    <w:rsid w:val="00125825"/>
    <w:rsid w:val="00127D38"/>
    <w:rsid w:val="0013260E"/>
    <w:rsid w:val="00134047"/>
    <w:rsid w:val="001473A0"/>
    <w:rsid w:val="00147E3A"/>
    <w:rsid w:val="0015346F"/>
    <w:rsid w:val="0015420F"/>
    <w:rsid w:val="001568D6"/>
    <w:rsid w:val="00160F6B"/>
    <w:rsid w:val="00175354"/>
    <w:rsid w:val="0018221B"/>
    <w:rsid w:val="00183933"/>
    <w:rsid w:val="00184F92"/>
    <w:rsid w:val="00186DBF"/>
    <w:rsid w:val="001A1303"/>
    <w:rsid w:val="001A3F24"/>
    <w:rsid w:val="001A6A0E"/>
    <w:rsid w:val="001A7ACE"/>
    <w:rsid w:val="001B026C"/>
    <w:rsid w:val="001B54DF"/>
    <w:rsid w:val="001B68A7"/>
    <w:rsid w:val="001C48B1"/>
    <w:rsid w:val="001C7AFD"/>
    <w:rsid w:val="001D113F"/>
    <w:rsid w:val="001D21FD"/>
    <w:rsid w:val="001D336B"/>
    <w:rsid w:val="001F13E5"/>
    <w:rsid w:val="001F6A28"/>
    <w:rsid w:val="00213F2A"/>
    <w:rsid w:val="0021750E"/>
    <w:rsid w:val="002228AD"/>
    <w:rsid w:val="00222987"/>
    <w:rsid w:val="0023090A"/>
    <w:rsid w:val="0023459F"/>
    <w:rsid w:val="002370F1"/>
    <w:rsid w:val="00241246"/>
    <w:rsid w:val="00243957"/>
    <w:rsid w:val="002469B6"/>
    <w:rsid w:val="00247CAE"/>
    <w:rsid w:val="00251E7A"/>
    <w:rsid w:val="00252ED9"/>
    <w:rsid w:val="0025325D"/>
    <w:rsid w:val="00260862"/>
    <w:rsid w:val="00261042"/>
    <w:rsid w:val="00270EF0"/>
    <w:rsid w:val="002714F5"/>
    <w:rsid w:val="00272514"/>
    <w:rsid w:val="00274F10"/>
    <w:rsid w:val="00276129"/>
    <w:rsid w:val="00282A13"/>
    <w:rsid w:val="00284BAA"/>
    <w:rsid w:val="00287C7E"/>
    <w:rsid w:val="002A25C2"/>
    <w:rsid w:val="002A400F"/>
    <w:rsid w:val="002B5A0D"/>
    <w:rsid w:val="002C17A0"/>
    <w:rsid w:val="002C27D1"/>
    <w:rsid w:val="002C3702"/>
    <w:rsid w:val="002D097C"/>
    <w:rsid w:val="002D7178"/>
    <w:rsid w:val="002E3DDA"/>
    <w:rsid w:val="002E4813"/>
    <w:rsid w:val="002E765D"/>
    <w:rsid w:val="002F1AFE"/>
    <w:rsid w:val="002F74B3"/>
    <w:rsid w:val="0030098E"/>
    <w:rsid w:val="003028F3"/>
    <w:rsid w:val="003063D7"/>
    <w:rsid w:val="00306E43"/>
    <w:rsid w:val="003071E9"/>
    <w:rsid w:val="00310B94"/>
    <w:rsid w:val="003121D5"/>
    <w:rsid w:val="00316575"/>
    <w:rsid w:val="0031682F"/>
    <w:rsid w:val="0031784D"/>
    <w:rsid w:val="00323B7F"/>
    <w:rsid w:val="0034407D"/>
    <w:rsid w:val="003457C2"/>
    <w:rsid w:val="003520C3"/>
    <w:rsid w:val="003520F8"/>
    <w:rsid w:val="00354446"/>
    <w:rsid w:val="0035799F"/>
    <w:rsid w:val="00360537"/>
    <w:rsid w:val="003613DD"/>
    <w:rsid w:val="00364852"/>
    <w:rsid w:val="00372263"/>
    <w:rsid w:val="00383A28"/>
    <w:rsid w:val="00385B66"/>
    <w:rsid w:val="0039014B"/>
    <w:rsid w:val="00395EA6"/>
    <w:rsid w:val="003A49BF"/>
    <w:rsid w:val="003A6419"/>
    <w:rsid w:val="003B6BA4"/>
    <w:rsid w:val="003C3787"/>
    <w:rsid w:val="003D246D"/>
    <w:rsid w:val="003F178F"/>
    <w:rsid w:val="003F477A"/>
    <w:rsid w:val="003F63CD"/>
    <w:rsid w:val="003F6B53"/>
    <w:rsid w:val="004004BC"/>
    <w:rsid w:val="0040075F"/>
    <w:rsid w:val="004040E9"/>
    <w:rsid w:val="00405384"/>
    <w:rsid w:val="00412D8C"/>
    <w:rsid w:val="0041582B"/>
    <w:rsid w:val="00415F2E"/>
    <w:rsid w:val="00421AAB"/>
    <w:rsid w:val="00424A20"/>
    <w:rsid w:val="00424D1C"/>
    <w:rsid w:val="00432C96"/>
    <w:rsid w:val="004349B1"/>
    <w:rsid w:val="00437E18"/>
    <w:rsid w:val="00445B08"/>
    <w:rsid w:val="004478FD"/>
    <w:rsid w:val="004519EE"/>
    <w:rsid w:val="004557C1"/>
    <w:rsid w:val="00455AF7"/>
    <w:rsid w:val="00457A03"/>
    <w:rsid w:val="00461B75"/>
    <w:rsid w:val="00461B94"/>
    <w:rsid w:val="004657E2"/>
    <w:rsid w:val="004755C9"/>
    <w:rsid w:val="004777F7"/>
    <w:rsid w:val="00484618"/>
    <w:rsid w:val="0048479B"/>
    <w:rsid w:val="00490DB3"/>
    <w:rsid w:val="0049116A"/>
    <w:rsid w:val="004959CD"/>
    <w:rsid w:val="004977FC"/>
    <w:rsid w:val="004A3572"/>
    <w:rsid w:val="004A4D3A"/>
    <w:rsid w:val="004A5768"/>
    <w:rsid w:val="004A5A6B"/>
    <w:rsid w:val="004C2677"/>
    <w:rsid w:val="004C369A"/>
    <w:rsid w:val="004C37E5"/>
    <w:rsid w:val="004C727E"/>
    <w:rsid w:val="004D23B2"/>
    <w:rsid w:val="004D4861"/>
    <w:rsid w:val="004D59E0"/>
    <w:rsid w:val="004E0458"/>
    <w:rsid w:val="004E4DAA"/>
    <w:rsid w:val="004E61F9"/>
    <w:rsid w:val="004F1CE0"/>
    <w:rsid w:val="004F2506"/>
    <w:rsid w:val="005003DB"/>
    <w:rsid w:val="00501B31"/>
    <w:rsid w:val="00501D95"/>
    <w:rsid w:val="0051151A"/>
    <w:rsid w:val="0051553F"/>
    <w:rsid w:val="00520EEF"/>
    <w:rsid w:val="00526853"/>
    <w:rsid w:val="00536A3C"/>
    <w:rsid w:val="0054188F"/>
    <w:rsid w:val="00543852"/>
    <w:rsid w:val="00544610"/>
    <w:rsid w:val="005477B6"/>
    <w:rsid w:val="00552BCF"/>
    <w:rsid w:val="005559E6"/>
    <w:rsid w:val="00563EC5"/>
    <w:rsid w:val="0056518E"/>
    <w:rsid w:val="00570BB2"/>
    <w:rsid w:val="005725BA"/>
    <w:rsid w:val="005754E0"/>
    <w:rsid w:val="00595574"/>
    <w:rsid w:val="005960DB"/>
    <w:rsid w:val="005A199B"/>
    <w:rsid w:val="005B0454"/>
    <w:rsid w:val="005C218F"/>
    <w:rsid w:val="005D31DF"/>
    <w:rsid w:val="005D5B54"/>
    <w:rsid w:val="005E1E5A"/>
    <w:rsid w:val="005F0D1E"/>
    <w:rsid w:val="005F38C6"/>
    <w:rsid w:val="005F5FE0"/>
    <w:rsid w:val="0060313A"/>
    <w:rsid w:val="00604176"/>
    <w:rsid w:val="00604EC5"/>
    <w:rsid w:val="00607DCE"/>
    <w:rsid w:val="00611798"/>
    <w:rsid w:val="00615D5C"/>
    <w:rsid w:val="00625522"/>
    <w:rsid w:val="00626FFB"/>
    <w:rsid w:val="00630406"/>
    <w:rsid w:val="00634FF4"/>
    <w:rsid w:val="00637711"/>
    <w:rsid w:val="00663034"/>
    <w:rsid w:val="00663880"/>
    <w:rsid w:val="0066526E"/>
    <w:rsid w:val="00675B82"/>
    <w:rsid w:val="00690B96"/>
    <w:rsid w:val="00690E1A"/>
    <w:rsid w:val="00691259"/>
    <w:rsid w:val="006A162C"/>
    <w:rsid w:val="006A469D"/>
    <w:rsid w:val="006A4B65"/>
    <w:rsid w:val="006A713E"/>
    <w:rsid w:val="006A7B57"/>
    <w:rsid w:val="006B1AF4"/>
    <w:rsid w:val="006B77AE"/>
    <w:rsid w:val="006C1CE3"/>
    <w:rsid w:val="006C33ED"/>
    <w:rsid w:val="006D0BAD"/>
    <w:rsid w:val="006D2321"/>
    <w:rsid w:val="006E08D8"/>
    <w:rsid w:val="006E0E2F"/>
    <w:rsid w:val="006E42C4"/>
    <w:rsid w:val="006E5D45"/>
    <w:rsid w:val="006F67E9"/>
    <w:rsid w:val="00710015"/>
    <w:rsid w:val="00711D7B"/>
    <w:rsid w:val="00711DAF"/>
    <w:rsid w:val="00724B39"/>
    <w:rsid w:val="00742B77"/>
    <w:rsid w:val="0076297A"/>
    <w:rsid w:val="0076415A"/>
    <w:rsid w:val="0077059A"/>
    <w:rsid w:val="00777AC0"/>
    <w:rsid w:val="00787DFD"/>
    <w:rsid w:val="00793A66"/>
    <w:rsid w:val="00797E70"/>
    <w:rsid w:val="007A0038"/>
    <w:rsid w:val="007A2BF7"/>
    <w:rsid w:val="007A7064"/>
    <w:rsid w:val="007B10D3"/>
    <w:rsid w:val="007B6F6A"/>
    <w:rsid w:val="007C194D"/>
    <w:rsid w:val="007D5B48"/>
    <w:rsid w:val="007D6F46"/>
    <w:rsid w:val="007E1833"/>
    <w:rsid w:val="00802255"/>
    <w:rsid w:val="0081201F"/>
    <w:rsid w:val="0081209D"/>
    <w:rsid w:val="008147D1"/>
    <w:rsid w:val="00817E6E"/>
    <w:rsid w:val="008201B0"/>
    <w:rsid w:val="0082174E"/>
    <w:rsid w:val="0083075D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62E"/>
    <w:rsid w:val="008637DA"/>
    <w:rsid w:val="00864B1E"/>
    <w:rsid w:val="00873EA8"/>
    <w:rsid w:val="00873FA1"/>
    <w:rsid w:val="0087537B"/>
    <w:rsid w:val="00876E12"/>
    <w:rsid w:val="00892F8B"/>
    <w:rsid w:val="008A25FD"/>
    <w:rsid w:val="008A4836"/>
    <w:rsid w:val="008A5622"/>
    <w:rsid w:val="008B0842"/>
    <w:rsid w:val="008B55DF"/>
    <w:rsid w:val="008B5BA1"/>
    <w:rsid w:val="008C74E8"/>
    <w:rsid w:val="008D1CCD"/>
    <w:rsid w:val="008D2ACD"/>
    <w:rsid w:val="008D4C6A"/>
    <w:rsid w:val="008E031A"/>
    <w:rsid w:val="008E23D2"/>
    <w:rsid w:val="008E4B68"/>
    <w:rsid w:val="008E4D26"/>
    <w:rsid w:val="008F07A1"/>
    <w:rsid w:val="008F2365"/>
    <w:rsid w:val="009016A5"/>
    <w:rsid w:val="00903DEA"/>
    <w:rsid w:val="00915707"/>
    <w:rsid w:val="009207D4"/>
    <w:rsid w:val="00920A91"/>
    <w:rsid w:val="00923D28"/>
    <w:rsid w:val="00924816"/>
    <w:rsid w:val="0092728C"/>
    <w:rsid w:val="00934137"/>
    <w:rsid w:val="0093581F"/>
    <w:rsid w:val="009422FE"/>
    <w:rsid w:val="00943260"/>
    <w:rsid w:val="00952CF0"/>
    <w:rsid w:val="00953909"/>
    <w:rsid w:val="00956CC4"/>
    <w:rsid w:val="0096074E"/>
    <w:rsid w:val="0096270D"/>
    <w:rsid w:val="00963208"/>
    <w:rsid w:val="00963C22"/>
    <w:rsid w:val="00970C33"/>
    <w:rsid w:val="00971589"/>
    <w:rsid w:val="00974B59"/>
    <w:rsid w:val="00985EED"/>
    <w:rsid w:val="009A087E"/>
    <w:rsid w:val="009A0D0C"/>
    <w:rsid w:val="009A29F8"/>
    <w:rsid w:val="009A5A69"/>
    <w:rsid w:val="009B18E3"/>
    <w:rsid w:val="009B25BA"/>
    <w:rsid w:val="009B6BC1"/>
    <w:rsid w:val="009C3D65"/>
    <w:rsid w:val="009D318A"/>
    <w:rsid w:val="009E4B7E"/>
    <w:rsid w:val="009E4D73"/>
    <w:rsid w:val="009F11F0"/>
    <w:rsid w:val="009F150D"/>
    <w:rsid w:val="009F7E2E"/>
    <w:rsid w:val="00A002DB"/>
    <w:rsid w:val="00A2206F"/>
    <w:rsid w:val="00A248E8"/>
    <w:rsid w:val="00A2530B"/>
    <w:rsid w:val="00A31190"/>
    <w:rsid w:val="00A37930"/>
    <w:rsid w:val="00A37E8F"/>
    <w:rsid w:val="00A42373"/>
    <w:rsid w:val="00A44E94"/>
    <w:rsid w:val="00A47A09"/>
    <w:rsid w:val="00A53650"/>
    <w:rsid w:val="00A61A85"/>
    <w:rsid w:val="00A639B7"/>
    <w:rsid w:val="00A657FF"/>
    <w:rsid w:val="00A73781"/>
    <w:rsid w:val="00A83886"/>
    <w:rsid w:val="00A85EFF"/>
    <w:rsid w:val="00A861FB"/>
    <w:rsid w:val="00A8709A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3FF9"/>
    <w:rsid w:val="00AB7717"/>
    <w:rsid w:val="00AC13C0"/>
    <w:rsid w:val="00AC4602"/>
    <w:rsid w:val="00AC585C"/>
    <w:rsid w:val="00AC72DD"/>
    <w:rsid w:val="00AD4A3F"/>
    <w:rsid w:val="00AD5607"/>
    <w:rsid w:val="00AD6C4C"/>
    <w:rsid w:val="00AE7AA1"/>
    <w:rsid w:val="00AF65CA"/>
    <w:rsid w:val="00B016A6"/>
    <w:rsid w:val="00B10E33"/>
    <w:rsid w:val="00B11802"/>
    <w:rsid w:val="00B20F78"/>
    <w:rsid w:val="00B26953"/>
    <w:rsid w:val="00B30F0B"/>
    <w:rsid w:val="00B41655"/>
    <w:rsid w:val="00B4442A"/>
    <w:rsid w:val="00B4561B"/>
    <w:rsid w:val="00B632D8"/>
    <w:rsid w:val="00B65626"/>
    <w:rsid w:val="00B71B5C"/>
    <w:rsid w:val="00B72CF0"/>
    <w:rsid w:val="00B74E7A"/>
    <w:rsid w:val="00B76E22"/>
    <w:rsid w:val="00B87665"/>
    <w:rsid w:val="00BA08D9"/>
    <w:rsid w:val="00BA0EDA"/>
    <w:rsid w:val="00BA12E5"/>
    <w:rsid w:val="00BA3519"/>
    <w:rsid w:val="00BB1CFA"/>
    <w:rsid w:val="00BB2292"/>
    <w:rsid w:val="00BB535E"/>
    <w:rsid w:val="00BB53E1"/>
    <w:rsid w:val="00BC1EB3"/>
    <w:rsid w:val="00BC3A2C"/>
    <w:rsid w:val="00BC531A"/>
    <w:rsid w:val="00BC6A87"/>
    <w:rsid w:val="00BD499A"/>
    <w:rsid w:val="00BD6796"/>
    <w:rsid w:val="00BE0C9E"/>
    <w:rsid w:val="00BE1C1C"/>
    <w:rsid w:val="00BE1CB7"/>
    <w:rsid w:val="00BE3AE6"/>
    <w:rsid w:val="00BE6B69"/>
    <w:rsid w:val="00BF2D64"/>
    <w:rsid w:val="00BF57DE"/>
    <w:rsid w:val="00C068A1"/>
    <w:rsid w:val="00C075A9"/>
    <w:rsid w:val="00C078AF"/>
    <w:rsid w:val="00C10331"/>
    <w:rsid w:val="00C139B7"/>
    <w:rsid w:val="00C20735"/>
    <w:rsid w:val="00C20E12"/>
    <w:rsid w:val="00C21E36"/>
    <w:rsid w:val="00C26C39"/>
    <w:rsid w:val="00C26FF8"/>
    <w:rsid w:val="00C33005"/>
    <w:rsid w:val="00C3350A"/>
    <w:rsid w:val="00C3578E"/>
    <w:rsid w:val="00C509C7"/>
    <w:rsid w:val="00C54263"/>
    <w:rsid w:val="00C54BDF"/>
    <w:rsid w:val="00C5640C"/>
    <w:rsid w:val="00C65029"/>
    <w:rsid w:val="00C67421"/>
    <w:rsid w:val="00C75530"/>
    <w:rsid w:val="00C75A59"/>
    <w:rsid w:val="00C77AEC"/>
    <w:rsid w:val="00C835F0"/>
    <w:rsid w:val="00C86D49"/>
    <w:rsid w:val="00C97486"/>
    <w:rsid w:val="00CA061E"/>
    <w:rsid w:val="00CA3F42"/>
    <w:rsid w:val="00CB1BC7"/>
    <w:rsid w:val="00CC544C"/>
    <w:rsid w:val="00CC59D4"/>
    <w:rsid w:val="00CD1D9F"/>
    <w:rsid w:val="00CD4077"/>
    <w:rsid w:val="00CE0C9A"/>
    <w:rsid w:val="00CE4588"/>
    <w:rsid w:val="00CF0EF9"/>
    <w:rsid w:val="00CF7342"/>
    <w:rsid w:val="00D01AFB"/>
    <w:rsid w:val="00D01B1C"/>
    <w:rsid w:val="00D0573F"/>
    <w:rsid w:val="00D16C35"/>
    <w:rsid w:val="00D17268"/>
    <w:rsid w:val="00D178C2"/>
    <w:rsid w:val="00D21EB2"/>
    <w:rsid w:val="00D327A3"/>
    <w:rsid w:val="00D34F8C"/>
    <w:rsid w:val="00D3526E"/>
    <w:rsid w:val="00D37324"/>
    <w:rsid w:val="00D461F9"/>
    <w:rsid w:val="00D531DD"/>
    <w:rsid w:val="00D54256"/>
    <w:rsid w:val="00D55EFB"/>
    <w:rsid w:val="00D602A3"/>
    <w:rsid w:val="00D6740E"/>
    <w:rsid w:val="00D803C4"/>
    <w:rsid w:val="00D828D6"/>
    <w:rsid w:val="00D82A5E"/>
    <w:rsid w:val="00D86A80"/>
    <w:rsid w:val="00D93ED6"/>
    <w:rsid w:val="00DA3E13"/>
    <w:rsid w:val="00DA660E"/>
    <w:rsid w:val="00DB4B34"/>
    <w:rsid w:val="00DB7B08"/>
    <w:rsid w:val="00DC22EE"/>
    <w:rsid w:val="00DC26AB"/>
    <w:rsid w:val="00DC5D22"/>
    <w:rsid w:val="00DC6E33"/>
    <w:rsid w:val="00DD0471"/>
    <w:rsid w:val="00DE1A67"/>
    <w:rsid w:val="00DF40F4"/>
    <w:rsid w:val="00E021A2"/>
    <w:rsid w:val="00E06F6F"/>
    <w:rsid w:val="00E10AE9"/>
    <w:rsid w:val="00E1266F"/>
    <w:rsid w:val="00E15F1B"/>
    <w:rsid w:val="00E240F6"/>
    <w:rsid w:val="00E245ED"/>
    <w:rsid w:val="00E32903"/>
    <w:rsid w:val="00E33A67"/>
    <w:rsid w:val="00E41A34"/>
    <w:rsid w:val="00E46102"/>
    <w:rsid w:val="00E50171"/>
    <w:rsid w:val="00E5264A"/>
    <w:rsid w:val="00E55218"/>
    <w:rsid w:val="00E644F7"/>
    <w:rsid w:val="00E73C0B"/>
    <w:rsid w:val="00E760A3"/>
    <w:rsid w:val="00E76499"/>
    <w:rsid w:val="00E76B14"/>
    <w:rsid w:val="00E773A7"/>
    <w:rsid w:val="00E80351"/>
    <w:rsid w:val="00E818EE"/>
    <w:rsid w:val="00E9058B"/>
    <w:rsid w:val="00E90A78"/>
    <w:rsid w:val="00E944FA"/>
    <w:rsid w:val="00EA4D31"/>
    <w:rsid w:val="00EA60C6"/>
    <w:rsid w:val="00EA6C76"/>
    <w:rsid w:val="00EB2327"/>
    <w:rsid w:val="00EB3BA0"/>
    <w:rsid w:val="00EB7F67"/>
    <w:rsid w:val="00EC0F2D"/>
    <w:rsid w:val="00EC2D59"/>
    <w:rsid w:val="00EC4283"/>
    <w:rsid w:val="00ED47D5"/>
    <w:rsid w:val="00EE46E9"/>
    <w:rsid w:val="00EE6EEC"/>
    <w:rsid w:val="00EF2CB0"/>
    <w:rsid w:val="00EF403F"/>
    <w:rsid w:val="00EF4E71"/>
    <w:rsid w:val="00EF7A47"/>
    <w:rsid w:val="00F03F73"/>
    <w:rsid w:val="00F11DA6"/>
    <w:rsid w:val="00F141D4"/>
    <w:rsid w:val="00F146E1"/>
    <w:rsid w:val="00F22307"/>
    <w:rsid w:val="00F24F1E"/>
    <w:rsid w:val="00F32CE3"/>
    <w:rsid w:val="00F33B75"/>
    <w:rsid w:val="00F34853"/>
    <w:rsid w:val="00F36658"/>
    <w:rsid w:val="00F40277"/>
    <w:rsid w:val="00F4731D"/>
    <w:rsid w:val="00F52172"/>
    <w:rsid w:val="00F55AD3"/>
    <w:rsid w:val="00F57438"/>
    <w:rsid w:val="00F5784A"/>
    <w:rsid w:val="00F6492E"/>
    <w:rsid w:val="00F7504C"/>
    <w:rsid w:val="00F7625B"/>
    <w:rsid w:val="00F76DFF"/>
    <w:rsid w:val="00F8199A"/>
    <w:rsid w:val="00F82362"/>
    <w:rsid w:val="00F83A22"/>
    <w:rsid w:val="00F87E2B"/>
    <w:rsid w:val="00F90471"/>
    <w:rsid w:val="00FA4B3E"/>
    <w:rsid w:val="00FA7F08"/>
    <w:rsid w:val="00FB3A29"/>
    <w:rsid w:val="00FC1EC5"/>
    <w:rsid w:val="00FC3871"/>
    <w:rsid w:val="00FC6FE1"/>
    <w:rsid w:val="00FD1FF5"/>
    <w:rsid w:val="00FD20DC"/>
    <w:rsid w:val="00FD2E47"/>
    <w:rsid w:val="00FD769A"/>
    <w:rsid w:val="00FE708F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29DA9-129D-44BF-BD25-2CD9088C9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4198</Words>
  <Characters>23932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AngelchevaT</cp:lastModifiedBy>
  <cp:revision>22</cp:revision>
  <dcterms:created xsi:type="dcterms:W3CDTF">2017-10-05T13:57:00Z</dcterms:created>
  <dcterms:modified xsi:type="dcterms:W3CDTF">2017-10-09T14:35:00Z</dcterms:modified>
</cp:coreProperties>
</file>